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D42" w:rsidRPr="006C1BD4" w:rsidRDefault="00617D42" w:rsidP="00617D42">
      <w:pPr>
        <w:pStyle w:val="1"/>
        <w:jc w:val="center"/>
        <w:rPr>
          <w:b/>
        </w:rPr>
      </w:pPr>
      <w:r w:rsidRPr="006C1BD4">
        <w:rPr>
          <w:b/>
        </w:rPr>
        <w:t>ДОГОВОР №</w:t>
      </w:r>
    </w:p>
    <w:p w:rsidR="00617D42" w:rsidRDefault="00617D42" w:rsidP="00617D42">
      <w:pPr>
        <w:jc w:val="center"/>
        <w:rPr>
          <w:b/>
          <w:bCs/>
        </w:rPr>
      </w:pPr>
      <w:r w:rsidRPr="000822FF">
        <w:rPr>
          <w:b/>
          <w:bCs/>
        </w:rPr>
        <w:t xml:space="preserve">ОБ ОКАЗАНИИ ОБРАЗОВАТЕЛЬНЫХ УСЛУГ </w:t>
      </w:r>
    </w:p>
    <w:p w:rsidR="00617D42" w:rsidRPr="000822FF" w:rsidRDefault="00617D42" w:rsidP="00617D42">
      <w:pPr>
        <w:jc w:val="center"/>
        <w:rPr>
          <w:b/>
          <w:bCs/>
        </w:rPr>
      </w:pPr>
    </w:p>
    <w:p w:rsidR="00617D42" w:rsidRDefault="00617D42" w:rsidP="00617D42">
      <w:pPr>
        <w:pStyle w:val="aa"/>
        <w:rPr>
          <w:sz w:val="24"/>
          <w:szCs w:val="24"/>
        </w:rPr>
      </w:pPr>
      <w:r w:rsidRPr="000822FF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ПАО «МРСК Центра» является </w:t>
      </w:r>
      <w:r w:rsidRPr="000822FF">
        <w:rPr>
          <w:sz w:val="24"/>
          <w:szCs w:val="24"/>
        </w:rPr>
        <w:t>Заказчик</w:t>
      </w:r>
      <w:r>
        <w:rPr>
          <w:sz w:val="24"/>
          <w:szCs w:val="24"/>
        </w:rPr>
        <w:t>ом)</w:t>
      </w:r>
    </w:p>
    <w:p w:rsidR="00617D42" w:rsidRPr="00316268" w:rsidRDefault="00617D42" w:rsidP="00617D42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962"/>
      </w:tblGrid>
      <w:tr w:rsidR="00617D42" w:rsidRPr="002C7171" w:rsidTr="005768A3">
        <w:tc>
          <w:tcPr>
            <w:tcW w:w="4961" w:type="dxa"/>
          </w:tcPr>
          <w:p w:rsidR="00617D42" w:rsidRPr="002C7171" w:rsidRDefault="00617D42" w:rsidP="005768A3">
            <w:pPr>
              <w:rPr>
                <w:sz w:val="26"/>
                <w:szCs w:val="26"/>
              </w:rPr>
            </w:pPr>
            <w:proofErr w:type="gramStart"/>
            <w:r w:rsidRPr="002C7171">
              <w:rPr>
                <w:sz w:val="26"/>
                <w:szCs w:val="26"/>
              </w:rPr>
              <w:t>г</w:t>
            </w:r>
            <w:proofErr w:type="gramEnd"/>
            <w:r w:rsidRPr="002C7171">
              <w:rPr>
                <w:sz w:val="26"/>
                <w:szCs w:val="26"/>
              </w:rPr>
              <w:t>. _________________</w:t>
            </w:r>
          </w:p>
        </w:tc>
        <w:tc>
          <w:tcPr>
            <w:tcW w:w="4962" w:type="dxa"/>
          </w:tcPr>
          <w:p w:rsidR="00617D42" w:rsidRPr="002C7171" w:rsidRDefault="00617D42" w:rsidP="005768A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     </w:t>
            </w:r>
            <w:r w:rsidRPr="002C7171">
              <w:rPr>
                <w:sz w:val="26"/>
                <w:szCs w:val="26"/>
              </w:rPr>
              <w:t xml:space="preserve">«____»____________20___ г. </w:t>
            </w:r>
          </w:p>
        </w:tc>
      </w:tr>
    </w:tbl>
    <w:p w:rsidR="00617D42" w:rsidRDefault="00617D42" w:rsidP="00617D42">
      <w:pPr>
        <w:rPr>
          <w:b/>
          <w:sz w:val="26"/>
          <w:szCs w:val="26"/>
        </w:rPr>
      </w:pPr>
    </w:p>
    <w:p w:rsidR="00617D42" w:rsidRPr="00316268" w:rsidRDefault="00617D42" w:rsidP="00617D42">
      <w:pPr>
        <w:rPr>
          <w:b/>
          <w:sz w:val="26"/>
          <w:szCs w:val="26"/>
        </w:rPr>
      </w:pPr>
    </w:p>
    <w:p w:rsidR="00617D42" w:rsidRDefault="00617D42" w:rsidP="00617D42">
      <w:pPr>
        <w:pStyle w:val="af0"/>
        <w:ind w:firstLine="70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Публичное акционерное общество</w:t>
      </w:r>
      <w:r w:rsidRPr="0055617C">
        <w:rPr>
          <w:rFonts w:ascii="Times New Roman" w:hAnsi="Times New Roman" w:cs="Times New Roman"/>
          <w:b/>
          <w:sz w:val="24"/>
        </w:rPr>
        <w:t xml:space="preserve"> «Межрегиональная распределительная сетевая компания Центра»</w:t>
      </w:r>
      <w:r w:rsidRPr="00812263">
        <w:rPr>
          <w:b/>
          <w:sz w:val="24"/>
        </w:rPr>
        <w:t xml:space="preserve"> </w:t>
      </w:r>
      <w:r w:rsidRPr="00E159AE">
        <w:rPr>
          <w:rStyle w:val="af"/>
          <w:b/>
          <w:sz w:val="24"/>
        </w:rPr>
        <w:footnoteReference w:id="1"/>
      </w:r>
      <w:r>
        <w:rPr>
          <w:rFonts w:ascii="Times New Roman" w:hAnsi="Times New Roman" w:cs="Times New Roman"/>
          <w:b/>
          <w:bCs/>
          <w:sz w:val="24"/>
        </w:rPr>
        <w:t xml:space="preserve">, </w:t>
      </w:r>
      <w:r>
        <w:rPr>
          <w:rFonts w:ascii="Times New Roman" w:hAnsi="Times New Roman" w:cs="Times New Roman"/>
          <w:bCs/>
          <w:sz w:val="24"/>
        </w:rPr>
        <w:t>именуемое в дальнейшем</w:t>
      </w:r>
      <w:r>
        <w:rPr>
          <w:rFonts w:ascii="Times New Roman" w:hAnsi="Times New Roman" w:cs="Times New Roman"/>
          <w:sz w:val="24"/>
        </w:rPr>
        <w:t xml:space="preserve"> </w:t>
      </w:r>
      <w:r w:rsidRPr="002C7171">
        <w:rPr>
          <w:rFonts w:ascii="Times New Roman" w:hAnsi="Times New Roman" w:cs="Times New Roman"/>
          <w:sz w:val="24"/>
        </w:rPr>
        <w:t>«Заказчик»,</w:t>
      </w:r>
      <w:r>
        <w:rPr>
          <w:rFonts w:ascii="Times New Roman" w:hAnsi="Times New Roman" w:cs="Times New Roman"/>
          <w:sz w:val="24"/>
        </w:rPr>
        <w:t xml:space="preserve"> в лице ___________________________, действующего на основании ________________________, с одной стороны,  и</w:t>
      </w:r>
    </w:p>
    <w:p w:rsidR="00617D42" w:rsidRPr="00D33D0E" w:rsidRDefault="00617D42" w:rsidP="00617D42">
      <w:pPr>
        <w:pStyle w:val="af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____________________________, именуемое в дальнейшем </w:t>
      </w:r>
      <w:r w:rsidRPr="002C7171">
        <w:rPr>
          <w:rFonts w:ascii="Times New Roman" w:hAnsi="Times New Roman" w:cs="Times New Roman"/>
          <w:sz w:val="24"/>
        </w:rPr>
        <w:t>«Исполнитель»</w:t>
      </w:r>
      <w:r>
        <w:rPr>
          <w:rFonts w:ascii="Times New Roman" w:hAnsi="Times New Roman" w:cs="Times New Roman"/>
          <w:sz w:val="24"/>
        </w:rPr>
        <w:t xml:space="preserve">              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(лицензия</w:t>
      </w:r>
      <w:r w:rsidRPr="009C085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№____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_____________, выдана </w:t>
      </w:r>
      <w:r w:rsidRPr="009C085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____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___________________________, на срок с «___»</w:t>
      </w:r>
      <w:r w:rsidRPr="009C085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____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______________</w:t>
      </w:r>
      <w:r w:rsidRPr="009C085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___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г. до «____» </w:t>
      </w:r>
      <w:r w:rsidRPr="009C085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_______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_______________</w:t>
      </w:r>
      <w:r w:rsidRPr="009C085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____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г.</w:t>
      </w:r>
      <w:r w:rsidRPr="009C085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)</w:t>
      </w:r>
      <w:proofErr w:type="gramStart"/>
      <w:r w:rsidRPr="009C085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C085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A7D47">
        <w:rPr>
          <w:rStyle w:val="af"/>
          <w:rFonts w:ascii="Times New Roman" w:hAnsi="Times New Roman"/>
          <w:sz w:val="24"/>
          <w:szCs w:val="24"/>
        </w:rPr>
        <w:footnoteReference w:id="2"/>
      </w:r>
      <w:r>
        <w:t xml:space="preserve"> </w:t>
      </w:r>
      <w:r w:rsidRPr="00FA7D47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color w:val="000000"/>
          <w:sz w:val="24"/>
          <w:szCs w:val="24"/>
        </w:rPr>
        <w:t>лице_____________________________, действующего на основании __________________</w:t>
      </w:r>
      <w:r>
        <w:rPr>
          <w:rFonts w:ascii="Times New Roman" w:hAnsi="Times New Roman" w:cs="Times New Roman"/>
          <w:sz w:val="24"/>
        </w:rPr>
        <w:t>, с другой стороны,  в дальнейшем именуемые Стороны, заключили настоящий договор об оказании образовательных услуг (далее - «Договор»), о нижеследующем:</w:t>
      </w:r>
    </w:p>
    <w:p w:rsidR="00617D42" w:rsidRDefault="00617D42" w:rsidP="00617D42">
      <w:pPr>
        <w:rPr>
          <w:b/>
        </w:rPr>
      </w:pPr>
    </w:p>
    <w:p w:rsidR="00617D42" w:rsidRDefault="00617D42" w:rsidP="00617D42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617D42" w:rsidRPr="005F3343" w:rsidRDefault="00617D42" w:rsidP="00617D42">
      <w:pPr>
        <w:ind w:left="720"/>
        <w:rPr>
          <w:b/>
        </w:rPr>
      </w:pPr>
    </w:p>
    <w:p w:rsidR="00617D42" w:rsidRPr="002F0172" w:rsidRDefault="00617D42" w:rsidP="00617D42">
      <w:pPr>
        <w:ind w:firstLine="708"/>
      </w:pPr>
      <w:r>
        <w:t>1.1.</w:t>
      </w:r>
      <w:r w:rsidRPr="002F0172">
        <w:t xml:space="preserve"> Исполнитель обязуется по заданию Заказчика оказать услуги</w:t>
      </w:r>
      <w:r>
        <w:t>, указанные в п.1.2 Д</w:t>
      </w:r>
      <w:r w:rsidRPr="002F0172">
        <w:t>оговора, а Заказчик обязуется оплатить эти услуги.</w:t>
      </w:r>
    </w:p>
    <w:p w:rsidR="00617D42" w:rsidRPr="002F0172" w:rsidRDefault="00617D42" w:rsidP="00617D42">
      <w:pPr>
        <w:ind w:firstLine="708"/>
      </w:pPr>
      <w:r w:rsidRPr="002F0172">
        <w:t xml:space="preserve">1.2. Исполнитель обязуется оказать услуги по организации и проведению </w:t>
      </w:r>
      <w:r>
        <w:t>___________________________</w:t>
      </w:r>
      <w:r w:rsidRPr="002F0172">
        <w:t xml:space="preserve"> на тему: «_______» для сотрудников Заказчика (ФИО), именуемые в дальнейшем "Услуги".</w:t>
      </w:r>
    </w:p>
    <w:p w:rsidR="00617D42" w:rsidRPr="002F0172" w:rsidRDefault="00617D42" w:rsidP="00617D42">
      <w:pPr>
        <w:ind w:firstLine="708"/>
      </w:pPr>
      <w:r w:rsidRPr="002F0172">
        <w:t>1.3. Срок оказания Услуг с "___" ___________</w:t>
      </w:r>
      <w:r>
        <w:t xml:space="preserve">  20_</w:t>
      </w:r>
      <w:r w:rsidRPr="002F0172">
        <w:t xml:space="preserve">_ года по "__" </w:t>
      </w:r>
      <w:r>
        <w:t>_____ 20__</w:t>
      </w:r>
      <w:r w:rsidRPr="002F0172">
        <w:t xml:space="preserve">_ года. </w:t>
      </w:r>
    </w:p>
    <w:p w:rsidR="00617D42" w:rsidRDefault="00617D42" w:rsidP="00617D42">
      <w:r w:rsidRPr="002F0172">
        <w:t xml:space="preserve">   Место оказания услуг: ________</w:t>
      </w:r>
      <w:r>
        <w:t>______</w:t>
      </w:r>
      <w:r w:rsidRPr="002F0172">
        <w:t>__;</w:t>
      </w:r>
    </w:p>
    <w:p w:rsidR="00617D42" w:rsidRPr="002F0172" w:rsidRDefault="00617D42" w:rsidP="00617D42">
      <w:pPr>
        <w:ind w:firstLine="708"/>
      </w:pPr>
      <w:r>
        <w:t xml:space="preserve">1.4. </w:t>
      </w:r>
      <w:r w:rsidRPr="002F0172">
        <w:t xml:space="preserve">Программа </w:t>
      </w:r>
      <w:r>
        <w:t xml:space="preserve">оказания Услуг </w:t>
      </w:r>
      <w:r w:rsidRPr="002F0172">
        <w:t>представлена</w:t>
      </w:r>
      <w:r>
        <w:t xml:space="preserve"> в Приложении № 1 к Д</w:t>
      </w:r>
      <w:r w:rsidRPr="002F0172">
        <w:t>оговору.</w:t>
      </w:r>
    </w:p>
    <w:p w:rsidR="00617D42" w:rsidRPr="002F0172" w:rsidRDefault="00617D42" w:rsidP="00617D42">
      <w:pPr>
        <w:ind w:firstLine="708"/>
      </w:pPr>
      <w:r>
        <w:t>1.5</w:t>
      </w:r>
      <w:r w:rsidRPr="002F0172">
        <w:t>. Услуги считаются оказанными после подписания</w:t>
      </w:r>
      <w:r w:rsidRPr="00B35186">
        <w:t xml:space="preserve"> </w:t>
      </w:r>
      <w:r w:rsidRPr="002F0172">
        <w:t>уполном</w:t>
      </w:r>
      <w:r>
        <w:t xml:space="preserve">оченными представителями Сторон </w:t>
      </w:r>
      <w:r w:rsidRPr="002F0172">
        <w:t>Акта приема-сдачи</w:t>
      </w:r>
      <w:r>
        <w:t xml:space="preserve"> оказанных Услуг</w:t>
      </w:r>
      <w:r w:rsidRPr="002F0172">
        <w:t xml:space="preserve"> </w:t>
      </w:r>
      <w:r>
        <w:t xml:space="preserve">по форме Приложение №2 к Договору. </w:t>
      </w:r>
    </w:p>
    <w:p w:rsidR="00617D42" w:rsidRPr="002F0172" w:rsidRDefault="00617D42" w:rsidP="00617D42">
      <w:pPr>
        <w:pStyle w:val="a8"/>
      </w:pPr>
    </w:p>
    <w:p w:rsidR="00617D42" w:rsidRDefault="00617D42" w:rsidP="00617D42">
      <w:pPr>
        <w:numPr>
          <w:ilvl w:val="0"/>
          <w:numId w:val="1"/>
        </w:numPr>
        <w:jc w:val="center"/>
        <w:rPr>
          <w:b/>
        </w:rPr>
      </w:pPr>
      <w:r w:rsidRPr="002F0172">
        <w:rPr>
          <w:b/>
        </w:rPr>
        <w:t>ПРАВА И ОБЯЗАННОСТИ СТОРОН</w:t>
      </w:r>
    </w:p>
    <w:p w:rsidR="00617D42" w:rsidRPr="005F3343" w:rsidRDefault="00617D42" w:rsidP="00617D42">
      <w:pPr>
        <w:ind w:left="720"/>
        <w:rPr>
          <w:b/>
        </w:rPr>
      </w:pPr>
    </w:p>
    <w:p w:rsidR="00617D42" w:rsidRPr="005F3343" w:rsidRDefault="00617D42" w:rsidP="00617D42">
      <w:pPr>
        <w:ind w:firstLine="708"/>
        <w:rPr>
          <w:b/>
        </w:rPr>
      </w:pPr>
      <w:r w:rsidRPr="005F3343">
        <w:rPr>
          <w:b/>
        </w:rPr>
        <w:t>2.1. Исполнитель обязуется:</w:t>
      </w:r>
    </w:p>
    <w:p w:rsidR="00617D42" w:rsidRPr="002F0172" w:rsidRDefault="00617D42" w:rsidP="00617D42">
      <w:pPr>
        <w:ind w:firstLine="709"/>
      </w:pPr>
      <w:r>
        <w:t>2.1.1. Оказать У</w:t>
      </w:r>
      <w:r w:rsidRPr="002F0172">
        <w:t>слуги с надлежащим качеством в полном объеме и в сроки,</w:t>
      </w:r>
      <w:r>
        <w:t xml:space="preserve"> указанные в п.1.3 Д</w:t>
      </w:r>
      <w:r w:rsidRPr="002F0172">
        <w:t>оговора.</w:t>
      </w:r>
    </w:p>
    <w:p w:rsidR="00617D42" w:rsidRDefault="00617D42" w:rsidP="00617D42">
      <w:pPr>
        <w:pStyle w:val="21"/>
        <w:tabs>
          <w:tab w:val="left" w:pos="0"/>
        </w:tabs>
        <w:spacing w:after="0" w:line="240" w:lineRule="auto"/>
        <w:jc w:val="both"/>
      </w:pPr>
      <w:r>
        <w:tab/>
      </w:r>
      <w:r w:rsidRPr="002F0172">
        <w:t>2.1.2.</w:t>
      </w:r>
      <w:r w:rsidRPr="002769EE">
        <w:t xml:space="preserve"> </w:t>
      </w:r>
      <w:r>
        <w:t>В течение 5 (пяти) рабочих дней с момента оказания Услуг</w:t>
      </w:r>
      <w:r w:rsidRPr="002769EE">
        <w:t xml:space="preserve"> </w:t>
      </w:r>
      <w:r w:rsidRPr="002F0172">
        <w:t>предоставить Заказч</w:t>
      </w:r>
      <w:r>
        <w:t>ику Акт приема-сдачи оказанных Услуг и счет-фактуру, оформленный</w:t>
      </w:r>
      <w:r w:rsidRPr="002F0172">
        <w:t xml:space="preserve"> по форме в соответствии с действующим законодательством Российской Федерации (ст. 168, ст.169 Налогового кодекса Российской Федерации)</w:t>
      </w:r>
      <w:r>
        <w:rPr>
          <w:rStyle w:val="af"/>
        </w:rPr>
        <w:footnoteReference w:id="3"/>
      </w:r>
      <w:r w:rsidRPr="002F0172">
        <w:t>.</w:t>
      </w:r>
    </w:p>
    <w:p w:rsidR="00617D42" w:rsidRPr="002F0172" w:rsidRDefault="00617D42" w:rsidP="00617D42">
      <w:pPr>
        <w:pStyle w:val="21"/>
        <w:tabs>
          <w:tab w:val="left" w:pos="0"/>
        </w:tabs>
        <w:spacing w:after="0" w:line="240" w:lineRule="auto"/>
        <w:jc w:val="both"/>
      </w:pPr>
      <w:r>
        <w:t xml:space="preserve">          </w:t>
      </w:r>
      <w:r w:rsidRPr="002F0172">
        <w:t>2.1.3</w:t>
      </w:r>
      <w:r>
        <w:t>.</w:t>
      </w:r>
      <w:r w:rsidRPr="002F0172">
        <w:t xml:space="preserve"> Выдать сотрудникам Заказчика, успешно прошедшим обучение, сертификат установленного образца.</w:t>
      </w:r>
    </w:p>
    <w:p w:rsidR="00617D42" w:rsidRPr="002F0172" w:rsidRDefault="00617D42" w:rsidP="00617D42">
      <w:pPr>
        <w:pStyle w:val="21"/>
        <w:tabs>
          <w:tab w:val="left" w:pos="0"/>
        </w:tabs>
        <w:spacing w:after="0" w:line="240" w:lineRule="auto"/>
        <w:jc w:val="both"/>
      </w:pPr>
      <w:r>
        <w:lastRenderedPageBreak/>
        <w:t xml:space="preserve">          </w:t>
      </w:r>
      <w:r w:rsidRPr="002F0172">
        <w:t>2.1.4. Известить Заказчика о месте и времени начала занятий  не позднее, чем  за _____ (</w:t>
      </w:r>
      <w:r w:rsidRPr="00F8329D">
        <w:rPr>
          <w:i/>
        </w:rPr>
        <w:t>указать прописью</w:t>
      </w:r>
      <w:r w:rsidRPr="002F0172">
        <w:t xml:space="preserve">) дней. </w:t>
      </w:r>
    </w:p>
    <w:p w:rsidR="00617D42" w:rsidRPr="006C1BD4" w:rsidRDefault="00617D42" w:rsidP="00617D42">
      <w:pPr>
        <w:pStyle w:val="21"/>
        <w:tabs>
          <w:tab w:val="left" w:pos="0"/>
        </w:tabs>
        <w:spacing w:after="0" w:line="240" w:lineRule="auto"/>
        <w:jc w:val="both"/>
      </w:pPr>
      <w:r>
        <w:t xml:space="preserve">          </w:t>
      </w:r>
      <w:r w:rsidRPr="002F0172">
        <w:t>2.1.5.  Организовать проверку усвоения материала.</w:t>
      </w:r>
    </w:p>
    <w:p w:rsidR="00617D42" w:rsidRPr="00723521" w:rsidRDefault="00617D42" w:rsidP="00617D42">
      <w:pPr>
        <w:widowControl w:val="0"/>
        <w:autoSpaceDE w:val="0"/>
        <w:autoSpaceDN w:val="0"/>
        <w:adjustRightInd w:val="0"/>
      </w:pPr>
      <w:r>
        <w:t xml:space="preserve">          </w:t>
      </w:r>
      <w:r w:rsidRPr="00413B25">
        <w:t xml:space="preserve">2.1.6. </w:t>
      </w:r>
      <w:proofErr w:type="gramStart"/>
      <w:r w:rsidRPr="00242E2A">
        <w:t xml:space="preserve">В </w:t>
      </w:r>
      <w:r>
        <w:t>момент</w:t>
      </w:r>
      <w:r w:rsidRPr="00242E2A">
        <w:t xml:space="preserve"> подписания Сторонами Договора, </w:t>
      </w:r>
      <w:r w:rsidRPr="00723521">
        <w:t>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3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  <w:proofErr w:type="gramEnd"/>
    </w:p>
    <w:p w:rsidR="00617D42" w:rsidRDefault="00617D42" w:rsidP="00617D42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color w:val="000000"/>
        </w:rPr>
        <w:t xml:space="preserve">          2.1.7. </w:t>
      </w:r>
      <w:r w:rsidRPr="00047830">
        <w:rPr>
          <w:rFonts w:eastAsia="Calibri"/>
          <w:color w:val="000000"/>
        </w:rPr>
        <w:t xml:space="preserve">В течение срока действия Договора Исполнитель обязуется предоставлять Заказчику </w:t>
      </w:r>
      <w:r w:rsidRPr="00047830">
        <w:rPr>
          <w:rFonts w:eastAsia="Calibri"/>
        </w:rPr>
        <w:t>информацию</w:t>
      </w:r>
      <w:r>
        <w:rPr>
          <w:rFonts w:eastAsia="Calibri"/>
        </w:rPr>
        <w:t>:</w:t>
      </w:r>
    </w:p>
    <w:p w:rsidR="00617D42" w:rsidRDefault="00617D42" w:rsidP="00617D42">
      <w:pPr>
        <w:widowControl w:val="0"/>
        <w:autoSpaceDE w:val="0"/>
        <w:autoSpaceDN w:val="0"/>
        <w:adjustRightInd w:val="0"/>
        <w:rPr>
          <w:rFonts w:eastAsia="Calibri"/>
          <w:color w:val="000000"/>
        </w:rPr>
      </w:pPr>
      <w:r>
        <w:rPr>
          <w:rFonts w:eastAsia="Calibri"/>
        </w:rPr>
        <w:t xml:space="preserve">          -</w:t>
      </w:r>
      <w:r w:rsidRPr="00047830">
        <w:rPr>
          <w:rFonts w:eastAsia="Calibri"/>
        </w:rPr>
        <w:t xml:space="preserve"> об изменении состава (по сравнению с существовавшим на дату заключения Договора) собственников Исполнителя </w:t>
      </w:r>
      <w:r w:rsidRPr="00047830">
        <w:rPr>
          <w:rFonts w:eastAsia="Calibri"/>
          <w:color w:val="000000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</w:rPr>
        <w:t xml:space="preserve"> включая бенефициаров (в том числе конечных), а также состава  исполнительных органов</w:t>
      </w:r>
      <w:r w:rsidRPr="00047830">
        <w:rPr>
          <w:rFonts w:eastAsia="Calibri"/>
          <w:i/>
        </w:rPr>
        <w:t xml:space="preserve"> </w:t>
      </w:r>
      <w:r w:rsidRPr="00047830">
        <w:rPr>
          <w:rFonts w:eastAsia="Calibri"/>
        </w:rPr>
        <w:t>Исполнителя</w:t>
      </w:r>
      <w:r>
        <w:rPr>
          <w:rFonts w:eastAsia="Calibri"/>
          <w:color w:val="000000"/>
        </w:rPr>
        <w:t>,</w:t>
      </w:r>
    </w:p>
    <w:p w:rsidR="00617D42" w:rsidRDefault="00617D42" w:rsidP="00617D42">
      <w:pPr>
        <w:widowControl w:val="0"/>
        <w:autoSpaceDE w:val="0"/>
        <w:autoSpaceDN w:val="0"/>
        <w:adjustRightInd w:val="0"/>
        <w:rPr>
          <w:rFonts w:eastAsia="Calibri"/>
          <w:i/>
          <w:color w:val="000000"/>
        </w:rPr>
      </w:pPr>
      <w:r>
        <w:rPr>
          <w:rFonts w:eastAsia="Calibri"/>
          <w:color w:val="000000"/>
        </w:rPr>
        <w:t xml:space="preserve">          - </w:t>
      </w:r>
      <w:r w:rsidRPr="00047830">
        <w:rPr>
          <w:rFonts w:eastAsia="Calibri"/>
          <w:color w:val="000000"/>
        </w:rPr>
        <w:t>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047830">
        <w:rPr>
          <w:rFonts w:eastAsia="Calibri"/>
          <w:i/>
          <w:color w:val="000000"/>
        </w:rPr>
        <w:t xml:space="preserve"> </w:t>
      </w:r>
    </w:p>
    <w:p w:rsidR="00617D42" w:rsidRPr="00B44C82" w:rsidRDefault="00617D42" w:rsidP="00617D42">
      <w:pPr>
        <w:widowControl w:val="0"/>
        <w:autoSpaceDE w:val="0"/>
        <w:autoSpaceDN w:val="0"/>
        <w:adjustRightInd w:val="0"/>
        <w:rPr>
          <w:rFonts w:eastAsia="Calibri"/>
          <w:color w:val="000000"/>
        </w:rPr>
      </w:pPr>
      <w:r>
        <w:rPr>
          <w:rFonts w:eastAsia="Calibri"/>
          <w:i/>
          <w:color w:val="000000"/>
        </w:rPr>
        <w:t xml:space="preserve">          </w:t>
      </w:r>
      <w:r w:rsidRPr="00047830">
        <w:rPr>
          <w:rFonts w:eastAsia="Calibri"/>
          <w:color w:val="000000"/>
        </w:rPr>
        <w:t xml:space="preserve">Информация представляется </w:t>
      </w:r>
      <w:r w:rsidRPr="00047830">
        <w:rPr>
          <w:rFonts w:eastAsia="Calibri"/>
        </w:rPr>
        <w:t xml:space="preserve">по форме, указанной в Приложении </w:t>
      </w:r>
      <w:r>
        <w:rPr>
          <w:rFonts w:eastAsia="Calibri"/>
        </w:rPr>
        <w:t>№3 к Д</w:t>
      </w:r>
      <w:r w:rsidRPr="00047830">
        <w:rPr>
          <w:rFonts w:eastAsia="Calibri"/>
        </w:rPr>
        <w:t>оговору,</w:t>
      </w:r>
      <w:r>
        <w:rPr>
          <w:rFonts w:eastAsia="Calibri"/>
          <w:color w:val="000000"/>
        </w:rPr>
        <w:t xml:space="preserve"> не позднее 3 (трех)</w:t>
      </w:r>
      <w:r w:rsidRPr="00047830">
        <w:rPr>
          <w:rFonts w:eastAsia="Calibri"/>
          <w:color w:val="000000"/>
        </w:rPr>
        <w:t xml:space="preserve"> календарных дней </w:t>
      </w:r>
      <w:proofErr w:type="gramStart"/>
      <w:r w:rsidRPr="00047830">
        <w:rPr>
          <w:rFonts w:eastAsia="Calibri"/>
          <w:color w:val="000000"/>
        </w:rPr>
        <w:t>с даты наступления</w:t>
      </w:r>
      <w:proofErr w:type="gramEnd"/>
      <w:r w:rsidRPr="00047830">
        <w:rPr>
          <w:rFonts w:eastAsia="Calibri"/>
          <w:color w:val="000000"/>
        </w:rPr>
        <w:t xml:space="preserve"> соответствующего события (юридического факта)</w:t>
      </w:r>
      <w:r w:rsidRPr="00047830">
        <w:rPr>
          <w:rFonts w:eastAsia="Calibri"/>
        </w:rPr>
        <w:t xml:space="preserve">, </w:t>
      </w:r>
      <w:r w:rsidRPr="00047830">
        <w:rPr>
          <w:rFonts w:eastAsia="Calibri"/>
          <w:color w:val="000000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</w:rPr>
        <w:t xml:space="preserve"> </w:t>
      </w:r>
    </w:p>
    <w:p w:rsidR="00617D42" w:rsidRPr="006C1BD4" w:rsidRDefault="00617D42" w:rsidP="00617D42">
      <w:pPr>
        <w:widowControl w:val="0"/>
        <w:autoSpaceDE w:val="0"/>
        <w:autoSpaceDN w:val="0"/>
        <w:adjustRightInd w:val="0"/>
      </w:pPr>
      <w:r w:rsidRPr="00242E2A">
        <w:t xml:space="preserve">    </w:t>
      </w:r>
      <w:r>
        <w:t xml:space="preserve">    </w:t>
      </w:r>
      <w:r w:rsidRPr="00242E2A">
        <w:t xml:space="preserve">   </w:t>
      </w:r>
      <w:r>
        <w:t>2.1.8.</w:t>
      </w:r>
      <w:ins w:id="0" w:author="Черноиванов Евгений Александрович" w:date="2013-08-29T09:35:00Z">
        <w:r>
          <w:t xml:space="preserve"> </w:t>
        </w:r>
      </w:ins>
      <w:proofErr w:type="gramStart"/>
      <w:r w:rsidRPr="00242E2A">
        <w:t xml:space="preserve">При предоставлении </w:t>
      </w:r>
      <w:r w:rsidRPr="00113D5E">
        <w:t>Исполнителем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 w:rsidRPr="00113D5E">
        <w:t>Исполнитель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 w:rsidRPr="00113D5E">
        <w:t>Заказчика</w:t>
      </w:r>
      <w:r w:rsidRPr="00242E2A">
        <w:rPr>
          <w:i/>
        </w:rPr>
        <w:t>,</w:t>
      </w:r>
      <w:r w:rsidRPr="00242E2A">
        <w:t xml:space="preserve"> по форме установленной Приложением № </w:t>
      </w:r>
      <w:r>
        <w:t>4</w:t>
      </w:r>
      <w:r w:rsidRPr="00242E2A">
        <w:t xml:space="preserve"> к Договору.</w:t>
      </w:r>
      <w:r w:rsidRPr="00E32F19">
        <w:t xml:space="preserve"> </w:t>
      </w:r>
      <w:proofErr w:type="gramEnd"/>
    </w:p>
    <w:p w:rsidR="00617D42" w:rsidRPr="007D455A" w:rsidRDefault="00617D42" w:rsidP="00617D42">
      <w:pPr>
        <w:autoSpaceDE w:val="0"/>
        <w:autoSpaceDN w:val="0"/>
        <w:rPr>
          <w:rFonts w:eastAsia="Calibri"/>
          <w:iCs/>
        </w:rPr>
      </w:pPr>
      <w:r w:rsidRPr="00B201CD">
        <w:t xml:space="preserve">            </w:t>
      </w:r>
      <w:r>
        <w:t xml:space="preserve">2.1.9. </w:t>
      </w:r>
      <w:r w:rsidRPr="007D455A">
        <w:rPr>
          <w:rFonts w:eastAsia="Calibri"/>
        </w:rPr>
        <w:t>    </w:t>
      </w:r>
      <w:r w:rsidRPr="007D455A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Заказчика:</w:t>
      </w:r>
    </w:p>
    <w:p w:rsidR="00617D42" w:rsidRPr="007D455A" w:rsidRDefault="00617D42" w:rsidP="00617D42">
      <w:pPr>
        <w:autoSpaceDE w:val="0"/>
        <w:autoSpaceDN w:val="0"/>
        <w:rPr>
          <w:rFonts w:eastAsia="Calibri"/>
          <w:iCs/>
        </w:rPr>
      </w:pPr>
      <w:r w:rsidRPr="007D455A">
        <w:rPr>
          <w:rFonts w:eastAsia="Calibri"/>
          <w:iCs/>
        </w:rPr>
        <w:t>   </w:t>
      </w:r>
      <w:r>
        <w:rPr>
          <w:rFonts w:eastAsia="Calibri"/>
          <w:iCs/>
        </w:rPr>
        <w:t xml:space="preserve">   </w:t>
      </w:r>
      <w:r w:rsidRPr="007D455A">
        <w:rPr>
          <w:rFonts w:eastAsia="Calibri"/>
          <w:iCs/>
        </w:rPr>
        <w:t xml:space="preserve">  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7D455A">
        <w:rPr>
          <w:rFonts w:eastAsia="Calibri"/>
          <w:iCs/>
        </w:rPr>
        <w:t>но</w:t>
      </w:r>
      <w:proofErr w:type="gramEnd"/>
      <w:r w:rsidRPr="007D455A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617D42" w:rsidRPr="007D455A" w:rsidRDefault="00617D42" w:rsidP="00617D42">
      <w:pPr>
        <w:autoSpaceDE w:val="0"/>
        <w:autoSpaceDN w:val="0"/>
        <w:rPr>
          <w:rFonts w:eastAsia="Calibri"/>
          <w:iCs/>
        </w:rPr>
      </w:pPr>
      <w:r w:rsidRPr="007D455A">
        <w:rPr>
          <w:rFonts w:eastAsia="Calibri"/>
          <w:iCs/>
        </w:rPr>
        <w:t xml:space="preserve">   </w:t>
      </w:r>
      <w:r>
        <w:rPr>
          <w:rFonts w:eastAsia="Calibri"/>
          <w:iCs/>
        </w:rPr>
        <w:t xml:space="preserve">        </w:t>
      </w:r>
      <w:r w:rsidRPr="007D455A">
        <w:rPr>
          <w:rFonts w:eastAsia="Calibri"/>
          <w:iCs/>
        </w:rPr>
        <w:t xml:space="preserve"> - документы налогового органа или иные документы, содержащие сведения о действующем у Исполнителя  режиме налогообложения</w:t>
      </w:r>
      <w:r w:rsidRPr="007D455A">
        <w:rPr>
          <w:rFonts w:eastAsia="Calibri"/>
          <w:iCs/>
          <w:vertAlign w:val="superscript"/>
        </w:rPr>
        <w:footnoteReference w:id="4"/>
      </w:r>
      <w:r w:rsidRPr="007D455A">
        <w:rPr>
          <w:rFonts w:eastAsia="Calibri"/>
          <w:iCs/>
        </w:rPr>
        <w:t>.</w:t>
      </w:r>
    </w:p>
    <w:p w:rsidR="00617D42" w:rsidRDefault="00617D42" w:rsidP="00617D42">
      <w:pPr>
        <w:pStyle w:val="a5"/>
        <w:tabs>
          <w:tab w:val="left" w:pos="1134"/>
        </w:tabs>
        <w:ind w:left="0"/>
        <w:rPr>
          <w:szCs w:val="24"/>
        </w:rPr>
      </w:pPr>
      <w:r>
        <w:rPr>
          <w:szCs w:val="24"/>
        </w:rPr>
        <w:t xml:space="preserve">            2.</w:t>
      </w:r>
      <w:r w:rsidRPr="000E1E25">
        <w:rPr>
          <w:szCs w:val="24"/>
        </w:rPr>
        <w:t>1</w:t>
      </w:r>
      <w:r>
        <w:rPr>
          <w:szCs w:val="24"/>
        </w:rPr>
        <w:t>.10.</w:t>
      </w:r>
      <w:r w:rsidRPr="000E1E25">
        <w:rPr>
          <w:szCs w:val="24"/>
        </w:rPr>
        <w:t xml:space="preserve">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617D42" w:rsidRDefault="00617D42" w:rsidP="00617D42">
      <w:pPr>
        <w:pStyle w:val="a5"/>
        <w:tabs>
          <w:tab w:val="left" w:pos="1134"/>
        </w:tabs>
        <w:ind w:left="0"/>
        <w:rPr>
          <w:szCs w:val="24"/>
        </w:rPr>
      </w:pPr>
      <w:r>
        <w:rPr>
          <w:szCs w:val="24"/>
        </w:rPr>
        <w:t xml:space="preserve">            2.</w:t>
      </w:r>
      <w:r w:rsidRPr="005F3343">
        <w:rPr>
          <w:szCs w:val="24"/>
        </w:rPr>
        <w:t>1</w:t>
      </w:r>
      <w:r>
        <w:rPr>
          <w:szCs w:val="24"/>
        </w:rPr>
        <w:t>.11.</w:t>
      </w:r>
      <w:r w:rsidRPr="005F3343">
        <w:rPr>
          <w:szCs w:val="24"/>
          <w:vertAlign w:val="superscript"/>
        </w:rPr>
        <w:footnoteReference w:id="5"/>
      </w:r>
      <w:r w:rsidRPr="005F3343">
        <w:rPr>
          <w:szCs w:val="24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617D42" w:rsidRDefault="00617D42" w:rsidP="00617D42">
      <w:pPr>
        <w:pStyle w:val="a5"/>
        <w:tabs>
          <w:tab w:val="left" w:pos="1134"/>
        </w:tabs>
        <w:ind w:left="0"/>
        <w:rPr>
          <w:szCs w:val="24"/>
        </w:rPr>
      </w:pPr>
    </w:p>
    <w:p w:rsidR="00617D42" w:rsidRPr="005F3343" w:rsidRDefault="00617D42" w:rsidP="00617D42">
      <w:pPr>
        <w:ind w:firstLine="708"/>
        <w:rPr>
          <w:b/>
        </w:rPr>
      </w:pPr>
      <w:r w:rsidRPr="005F3343">
        <w:rPr>
          <w:b/>
        </w:rPr>
        <w:t>2.2. Заказчик обязуется:</w:t>
      </w:r>
    </w:p>
    <w:p w:rsidR="00617D42" w:rsidRDefault="00617D42" w:rsidP="00617D42">
      <w:r>
        <w:t xml:space="preserve">            </w:t>
      </w:r>
      <w:r w:rsidRPr="002F0172">
        <w:t>- произвести оплату Услуг в сроки, указанные в п.3</w:t>
      </w:r>
      <w:r>
        <w:t>.2 Д</w:t>
      </w:r>
      <w:r w:rsidRPr="002F0172">
        <w:t>оговора.</w:t>
      </w:r>
    </w:p>
    <w:p w:rsidR="00617D42" w:rsidRDefault="00617D42" w:rsidP="00617D42">
      <w:r>
        <w:lastRenderedPageBreak/>
        <w:t xml:space="preserve">            </w:t>
      </w:r>
      <w:r w:rsidRPr="002F0172">
        <w:t xml:space="preserve">- </w:t>
      </w:r>
      <w:proofErr w:type="gramStart"/>
      <w:r w:rsidRPr="002F0172">
        <w:t>в</w:t>
      </w:r>
      <w:proofErr w:type="gramEnd"/>
      <w:r w:rsidRPr="002F0172">
        <w:t xml:space="preserve"> случае отказа от </w:t>
      </w:r>
      <w:r>
        <w:t xml:space="preserve">Услуг </w:t>
      </w:r>
      <w:r w:rsidRPr="002F0172">
        <w:t>письменно уведомить об этом Исполнителя.</w:t>
      </w:r>
      <w:r w:rsidRPr="002F0172">
        <w:rPr>
          <w:color w:val="FF0000"/>
        </w:rPr>
        <w:t xml:space="preserve"> </w:t>
      </w:r>
      <w:r w:rsidRPr="002F0172">
        <w:t xml:space="preserve">В случае уведомления Заказчиком Исполнителя об отказе от </w:t>
      </w:r>
      <w:r>
        <w:t>Услуг</w:t>
      </w:r>
      <w:r w:rsidRPr="002F0172">
        <w:t>, Исполнитель в течение 5 (пяти) календарных дней с момента получения уведомления возвращает денежные средства, уплаченные Заказчиком в соответствии с разделом 3 настоящего договора.</w:t>
      </w:r>
    </w:p>
    <w:p w:rsidR="00617D42" w:rsidRPr="00B65DC0" w:rsidRDefault="00617D42" w:rsidP="00617D4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42E2A">
        <w:t xml:space="preserve">       </w:t>
      </w:r>
      <w:r>
        <w:t xml:space="preserve">     2.3. </w:t>
      </w:r>
      <w:r w:rsidRPr="00B65DC0">
        <w:t xml:space="preserve">Заказчик вправе отказаться от заключения и (или) исполнения Договора в одностороннем несудебном порядке, также </w:t>
      </w:r>
      <w:r>
        <w:t>при нарушении Исполнителем п.2.1.6-2.1.8 Договора в следующих случаях</w:t>
      </w:r>
      <w:r w:rsidRPr="00B65DC0">
        <w:t>:</w:t>
      </w:r>
    </w:p>
    <w:p w:rsidR="00617D42" w:rsidRPr="00B65DC0" w:rsidRDefault="00617D42" w:rsidP="00617D4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65DC0">
        <w:t xml:space="preserve">       </w:t>
      </w:r>
      <w:r>
        <w:t xml:space="preserve">     </w:t>
      </w:r>
      <w:r w:rsidRPr="00B65DC0">
        <w:t>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617D42" w:rsidRPr="00B65DC0" w:rsidRDefault="00617D42" w:rsidP="00617D4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65DC0">
        <w:t xml:space="preserve">     </w:t>
      </w:r>
      <w:r>
        <w:t xml:space="preserve">     </w:t>
      </w:r>
      <w:r w:rsidRPr="00B65DC0">
        <w:t xml:space="preserve">  </w:t>
      </w:r>
      <w:proofErr w:type="gramStart"/>
      <w:r w:rsidRPr="00B65DC0">
        <w:t>- предоставления  Исполнителем указанной информации не в полном объеме и/или в формате не соответствующем</w:t>
      </w:r>
      <w:r>
        <w:t xml:space="preserve"> установленному в Приложении № 3</w:t>
      </w:r>
      <w:r w:rsidRPr="00B65DC0">
        <w:t xml:space="preserve"> к Договору, </w:t>
      </w:r>
      <w:proofErr w:type="gramEnd"/>
    </w:p>
    <w:p w:rsidR="00617D42" w:rsidRPr="00B65DC0" w:rsidRDefault="00617D42" w:rsidP="00617D4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65DC0">
        <w:t xml:space="preserve">     </w:t>
      </w:r>
      <w:r>
        <w:t xml:space="preserve">     </w:t>
      </w:r>
      <w:r w:rsidRPr="00B65DC0">
        <w:t xml:space="preserve"> 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4</w:t>
      </w:r>
      <w:r w:rsidRPr="00B65DC0">
        <w:t xml:space="preserve"> к Договору), </w:t>
      </w:r>
    </w:p>
    <w:p w:rsidR="00617D42" w:rsidRPr="00B65DC0" w:rsidRDefault="00617D42" w:rsidP="00617D4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65DC0">
        <w:t xml:space="preserve">     </w:t>
      </w:r>
      <w:r>
        <w:t xml:space="preserve">     </w:t>
      </w:r>
      <w:r w:rsidRPr="00B65DC0">
        <w:t xml:space="preserve">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617D42" w:rsidRPr="00B65DC0" w:rsidRDefault="00617D42" w:rsidP="00617D4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65DC0">
        <w:t xml:space="preserve">      </w:t>
      </w:r>
      <w:r>
        <w:t xml:space="preserve">     </w:t>
      </w:r>
      <w:r w:rsidRPr="00B65DC0">
        <w:t xml:space="preserve">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617D42" w:rsidRDefault="00617D42" w:rsidP="00617D4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65DC0">
        <w:t xml:space="preserve">      </w:t>
      </w:r>
      <w:r>
        <w:t xml:space="preserve">     </w:t>
      </w:r>
      <w:r w:rsidRPr="00B65DC0">
        <w:t xml:space="preserve"> </w:t>
      </w:r>
      <w:r>
        <w:t xml:space="preserve">При наличии </w:t>
      </w:r>
      <w:r w:rsidRPr="00B65DC0">
        <w:t>со стороны Исполнителя</w:t>
      </w:r>
      <w:r>
        <w:t xml:space="preserve"> указанных нарушений</w:t>
      </w:r>
      <w:r w:rsidRPr="00B65DC0">
        <w:t>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617D42" w:rsidRPr="005F3343" w:rsidRDefault="00617D42" w:rsidP="00617D42">
      <w:pPr>
        <w:tabs>
          <w:tab w:val="left" w:pos="1134"/>
        </w:tabs>
        <w:contextualSpacing/>
        <w:rPr>
          <w:rFonts w:eastAsia="Calibri"/>
        </w:rPr>
      </w:pPr>
      <w:r>
        <w:rPr>
          <w:rFonts w:eastAsia="Calibri"/>
        </w:rPr>
        <w:t xml:space="preserve">            2.4.</w:t>
      </w:r>
      <w:r w:rsidRPr="005F3343">
        <w:rPr>
          <w:rFonts w:eastAsia="Calibri"/>
          <w:vertAlign w:val="superscript"/>
        </w:rPr>
        <w:footnoteReference w:id="6"/>
      </w:r>
      <w:r w:rsidRPr="005F3343">
        <w:rPr>
          <w:rFonts w:eastAsia="Calibri"/>
        </w:rPr>
        <w:t xml:space="preserve"> В случае снижения рыночных цен на оказываемые услуги,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617D42" w:rsidRPr="005F3343" w:rsidRDefault="00617D42" w:rsidP="00617D42">
      <w:pPr>
        <w:tabs>
          <w:tab w:val="left" w:pos="1134"/>
        </w:tabs>
        <w:rPr>
          <w:rFonts w:eastAsia="Calibri"/>
        </w:rPr>
      </w:pPr>
      <w:r w:rsidRPr="005F3343">
        <w:rPr>
          <w:rFonts w:eastAsia="Calibri"/>
        </w:rPr>
        <w:t xml:space="preserve">   </w:t>
      </w:r>
      <w:r w:rsidRPr="005F3343">
        <w:rPr>
          <w:rFonts w:eastAsia="Calibri"/>
        </w:rPr>
        <w:tab/>
        <w:t>Исполнитель обязан в течение 10 (десяти)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согласии/мотивированном отказе от изменения цены договора.</w:t>
      </w:r>
    </w:p>
    <w:p w:rsidR="00617D42" w:rsidRPr="005F3343" w:rsidRDefault="00617D42" w:rsidP="00617D42">
      <w:pPr>
        <w:tabs>
          <w:tab w:val="left" w:pos="1134"/>
        </w:tabs>
        <w:rPr>
          <w:rFonts w:eastAsia="Calibri"/>
        </w:rPr>
      </w:pPr>
      <w:r w:rsidRPr="005F3343">
        <w:rPr>
          <w:rFonts w:eastAsia="Calibri"/>
        </w:rPr>
        <w:tab/>
        <w:t>В случае отказа Исполнителя снизить стоимость оказываемых услуг, при наличии обстоятельств, указанных в настоящем пункте, Заказчик вправе в одностороннем внесудебном порядке отказаться от исполнения договора.</w:t>
      </w:r>
    </w:p>
    <w:p w:rsidR="00617D42" w:rsidRPr="006C1BD4" w:rsidRDefault="00617D42" w:rsidP="00617D42">
      <w:pPr>
        <w:rPr>
          <w:rFonts w:eastAsia="Calibri"/>
        </w:rPr>
      </w:pPr>
      <w:r w:rsidRPr="006C1BD4">
        <w:rPr>
          <w:rFonts w:eastAsia="Calibri"/>
        </w:rPr>
        <w:t xml:space="preserve">                Исполнитель вправе отказаться от заключения дополнительного соглашения, предусматривающего снижение стоимости оказываемых услуг, если докажет, что предусмотренные договором услуги были оказаны им до получения от Заказчика соответствующего обращения.  </w:t>
      </w:r>
    </w:p>
    <w:p w:rsidR="00617D42" w:rsidRPr="006C1BD4" w:rsidRDefault="00617D42" w:rsidP="00617D42"/>
    <w:p w:rsidR="00617D42" w:rsidRPr="006C1BD4" w:rsidRDefault="00617D42" w:rsidP="00617D42">
      <w:pPr>
        <w:numPr>
          <w:ilvl w:val="0"/>
          <w:numId w:val="1"/>
        </w:numPr>
        <w:jc w:val="center"/>
        <w:rPr>
          <w:b/>
        </w:rPr>
      </w:pPr>
      <w:r w:rsidRPr="006C1BD4">
        <w:rPr>
          <w:b/>
        </w:rPr>
        <w:t>СТОИМОСТЬ УСЛУГ И ПОРЯДОК РАСЧЁТОВ</w:t>
      </w:r>
    </w:p>
    <w:p w:rsidR="00617D42" w:rsidRPr="006C1BD4" w:rsidRDefault="00617D42" w:rsidP="00617D42">
      <w:pPr>
        <w:ind w:left="720"/>
        <w:rPr>
          <w:b/>
        </w:rPr>
      </w:pPr>
    </w:p>
    <w:p w:rsidR="00617D42" w:rsidRPr="002F0172" w:rsidRDefault="00617D42" w:rsidP="00617D42">
      <w:pPr>
        <w:ind w:firstLine="708"/>
      </w:pPr>
      <w:r w:rsidRPr="006C1BD4">
        <w:t>3.1. Стоимость Услуг по Договору составляет ________ (</w:t>
      </w:r>
      <w:r w:rsidRPr="006C1BD4">
        <w:rPr>
          <w:i/>
        </w:rPr>
        <w:t>указать прописью</w:t>
      </w:r>
      <w:r w:rsidRPr="006C1BD4">
        <w:t>) рублей __ коп</w:t>
      </w:r>
      <w:proofErr w:type="gramStart"/>
      <w:r w:rsidRPr="006C1BD4">
        <w:t xml:space="preserve">., </w:t>
      </w:r>
      <w:proofErr w:type="gramEnd"/>
      <w:r w:rsidRPr="006C1BD4">
        <w:t>в том числе НДС 18% в размере _____ (</w:t>
      </w:r>
      <w:r w:rsidRPr="006C1BD4">
        <w:rPr>
          <w:i/>
        </w:rPr>
        <w:t>указать прописью</w:t>
      </w:r>
      <w:r w:rsidRPr="006C1BD4">
        <w:t>) рубля __ копеек</w:t>
      </w:r>
      <w:r w:rsidRPr="006C1BD4">
        <w:rPr>
          <w:rStyle w:val="af"/>
        </w:rPr>
        <w:footnoteReference w:id="7"/>
      </w:r>
      <w:r w:rsidRPr="006C1BD4">
        <w:t>.</w:t>
      </w:r>
    </w:p>
    <w:p w:rsidR="00617D42" w:rsidRDefault="00617D42" w:rsidP="00617D42">
      <w:pPr>
        <w:tabs>
          <w:tab w:val="left" w:pos="540"/>
        </w:tabs>
        <w:ind w:right="1"/>
      </w:pPr>
      <w:r>
        <w:tab/>
      </w:r>
      <w:r>
        <w:tab/>
      </w:r>
      <w:r w:rsidRPr="00E62EB0">
        <w:t xml:space="preserve">3.2. Оплата по </w:t>
      </w:r>
      <w:r>
        <w:t>Д</w:t>
      </w:r>
      <w:r w:rsidRPr="00E62EB0">
        <w:t xml:space="preserve">оговору производится </w:t>
      </w:r>
      <w:r w:rsidRPr="0068368C">
        <w:t xml:space="preserve">Заказчиком Исполнителю </w:t>
      </w:r>
      <w:r w:rsidRPr="00E62EB0">
        <w:t xml:space="preserve">в следующем порядке: </w:t>
      </w:r>
    </w:p>
    <w:p w:rsidR="00617D42" w:rsidRPr="00D20A87" w:rsidRDefault="00617D42" w:rsidP="00617D42">
      <w:pPr>
        <w:tabs>
          <w:tab w:val="left" w:pos="540"/>
        </w:tabs>
        <w:ind w:right="1"/>
      </w:pPr>
    </w:p>
    <w:p w:rsidR="00617D42" w:rsidRPr="00F85AA5" w:rsidRDefault="00617D42" w:rsidP="00617D42">
      <w:pPr>
        <w:ind w:firstLine="708"/>
        <w:rPr>
          <w:b/>
          <w:bCs/>
          <w:sz w:val="26"/>
          <w:szCs w:val="26"/>
        </w:rPr>
      </w:pPr>
      <w:r>
        <w:rPr>
          <w:rFonts w:eastAsia="Calibri"/>
          <w:b/>
          <w:i/>
        </w:rPr>
        <w:lastRenderedPageBreak/>
        <w:t xml:space="preserve">      </w:t>
      </w:r>
      <w:r w:rsidRPr="00D20A87">
        <w:rPr>
          <w:rFonts w:eastAsia="Calibri"/>
          <w:b/>
          <w:i/>
        </w:rPr>
        <w:t xml:space="preserve">     </w:t>
      </w:r>
      <w:r w:rsidRPr="00F85AA5">
        <w:rPr>
          <w:rFonts w:eastAsia="Calibri"/>
          <w:b/>
          <w:i/>
        </w:rPr>
        <w:t>«Порядок и сроки расчетов заполняются в соответствии с требованиями приказа Общества от 02.03.2015 г. № 78-ЦА «О внесении изменений в рабочую инструкцию «Осуществление расчетов с контрагентами ОАО «МРСК Центра» по видам типовых форм договоров»</w:t>
      </w:r>
      <w:r w:rsidRPr="00A17922">
        <w:rPr>
          <w:rFonts w:eastAsia="Calibri"/>
          <w:b/>
          <w:i/>
          <w:vertAlign w:val="superscript"/>
        </w:rPr>
        <w:footnoteReference w:id="8"/>
      </w:r>
    </w:p>
    <w:p w:rsidR="00617D42" w:rsidRPr="005F3343" w:rsidRDefault="00617D42" w:rsidP="00617D42">
      <w:pPr>
        <w:rPr>
          <w:rFonts w:eastAsia="Calibri"/>
          <w:b/>
          <w:i/>
        </w:rPr>
      </w:pPr>
    </w:p>
    <w:p w:rsidR="00617D42" w:rsidRDefault="00617D42" w:rsidP="00617D42">
      <w:pPr>
        <w:tabs>
          <w:tab w:val="left" w:pos="540"/>
        </w:tabs>
        <w:ind w:right="1"/>
        <w:rPr>
          <w:rFonts w:eastAsia="Calibri"/>
        </w:rPr>
      </w:pPr>
      <w:r w:rsidRPr="00356EFC">
        <w:rPr>
          <w:rStyle w:val="apple-style-span"/>
          <w:color w:val="000000"/>
        </w:rPr>
        <w:t xml:space="preserve">            3.3. </w:t>
      </w:r>
      <w:r w:rsidRPr="00DE66DD">
        <w:rPr>
          <w:rFonts w:eastAsia="Calibri"/>
        </w:rPr>
        <w:t xml:space="preserve">Моментом исполнения обязательств по оплате является дата </w:t>
      </w:r>
      <w:r w:rsidRPr="00B41D64">
        <w:rPr>
          <w:rFonts w:eastAsia="Calibri"/>
        </w:rPr>
        <w:t xml:space="preserve">списания  </w:t>
      </w:r>
      <w:r w:rsidRPr="00DE66DD">
        <w:rPr>
          <w:rFonts w:eastAsia="Calibri"/>
        </w:rPr>
        <w:t>денежных сре</w:t>
      </w:r>
      <w:proofErr w:type="gramStart"/>
      <w:r w:rsidRPr="00DE66DD">
        <w:rPr>
          <w:rFonts w:eastAsia="Calibri"/>
        </w:rPr>
        <w:t xml:space="preserve">дств </w:t>
      </w:r>
      <w:r w:rsidRPr="00B41D64">
        <w:rPr>
          <w:rFonts w:eastAsia="Calibri"/>
        </w:rPr>
        <w:t>с к</w:t>
      </w:r>
      <w:proofErr w:type="gramEnd"/>
      <w:r w:rsidRPr="00B41D64">
        <w:rPr>
          <w:rFonts w:eastAsia="Calibri"/>
        </w:rPr>
        <w:t xml:space="preserve">орреспондентского </w:t>
      </w:r>
      <w:r w:rsidRPr="00DE66DD">
        <w:rPr>
          <w:rFonts w:eastAsia="Calibri"/>
        </w:rPr>
        <w:t xml:space="preserve">счет банка </w:t>
      </w:r>
      <w:r>
        <w:rPr>
          <w:rFonts w:eastAsia="Calibri"/>
        </w:rPr>
        <w:t>Заказчика</w:t>
      </w:r>
      <w:r w:rsidRPr="00DE66DD">
        <w:rPr>
          <w:rFonts w:eastAsia="Calibri"/>
        </w:rPr>
        <w:t>.</w:t>
      </w:r>
    </w:p>
    <w:p w:rsidR="00617D42" w:rsidRDefault="00617D42" w:rsidP="00617D42">
      <w:pPr>
        <w:pStyle w:val="a8"/>
        <w:ind w:firstLine="540"/>
      </w:pPr>
      <w:r w:rsidRPr="00AE6DD5">
        <w:t xml:space="preserve">   3.4. Исполнитель подтверждает, что форма документа об исполнении им своих обязательств (Акт приема-сдачи оказанных услугах), приведенная в Приложении № 2 к Договору, является формой первичного учетного документа, утвержденного «_______________» </w:t>
      </w:r>
      <w:r w:rsidRPr="00AE6DD5">
        <w:rPr>
          <w:i/>
        </w:rPr>
        <w:t xml:space="preserve">(указать наименование, дату и номер документа, которым утверждены формы первичных документов (учетная политика, приказ) и наименование контрагента </w:t>
      </w:r>
      <w:r>
        <w:rPr>
          <w:i/>
        </w:rPr>
        <w:t>ПАО</w:t>
      </w:r>
      <w:r w:rsidRPr="00AE6DD5">
        <w:rPr>
          <w:i/>
        </w:rPr>
        <w:t xml:space="preserve"> «МРСК Центра» по договору)</w:t>
      </w:r>
      <w:r w:rsidRPr="00AE6DD5">
        <w:rPr>
          <w:rStyle w:val="af"/>
          <w:i/>
        </w:rPr>
        <w:footnoteReference w:id="9"/>
      </w:r>
      <w:r w:rsidRPr="00AE6DD5">
        <w:rPr>
          <w:i/>
        </w:rPr>
        <w:t>.</w:t>
      </w:r>
    </w:p>
    <w:p w:rsidR="00617D42" w:rsidRDefault="00617D42" w:rsidP="00617D42">
      <w:pPr>
        <w:tabs>
          <w:tab w:val="left" w:pos="540"/>
        </w:tabs>
        <w:ind w:right="1"/>
        <w:rPr>
          <w:rFonts w:eastAsia="Calibri"/>
        </w:rPr>
      </w:pPr>
    </w:p>
    <w:p w:rsidR="00617D42" w:rsidRDefault="00617D42" w:rsidP="00617D42">
      <w:pPr>
        <w:jc w:val="center"/>
        <w:rPr>
          <w:b/>
        </w:rPr>
      </w:pPr>
      <w:r w:rsidRPr="002F0172">
        <w:rPr>
          <w:b/>
        </w:rPr>
        <w:t>4.ОТВЕТСТВЕННОСТЬ СТОРОН</w:t>
      </w:r>
    </w:p>
    <w:p w:rsidR="00617D42" w:rsidRPr="00316268" w:rsidRDefault="00617D42" w:rsidP="00617D42">
      <w:pPr>
        <w:jc w:val="center"/>
        <w:rPr>
          <w:b/>
        </w:rPr>
      </w:pPr>
    </w:p>
    <w:p w:rsidR="00617D42" w:rsidRDefault="00617D42" w:rsidP="00617D42">
      <w:pPr>
        <w:ind w:firstLine="708"/>
      </w:pPr>
      <w:r w:rsidRPr="002F0172">
        <w:t>4.1. За нарушение срока оказ</w:t>
      </w:r>
      <w:r>
        <w:t>ания Услуг, указанного в п.1.3 Д</w:t>
      </w:r>
      <w:r w:rsidRPr="002F0172">
        <w:t>оговора Исполнитель уплачивает За</w:t>
      </w:r>
      <w:r>
        <w:t>казчику неустойку в размере 0,1</w:t>
      </w:r>
      <w:r w:rsidRPr="002F0172">
        <w:t>%</w:t>
      </w:r>
      <w:r>
        <w:t xml:space="preserve"> (ноль целых одна десятая процента)</w:t>
      </w:r>
      <w:r w:rsidRPr="002F0172">
        <w:t xml:space="preserve"> от суммы </w:t>
      </w:r>
      <w:r>
        <w:t xml:space="preserve"> Д</w:t>
      </w:r>
      <w:r w:rsidRPr="002F0172">
        <w:t>оговора за каждый день просрочки.</w:t>
      </w:r>
    </w:p>
    <w:p w:rsidR="00617D42" w:rsidRDefault="00617D42" w:rsidP="00617D42">
      <w:pPr>
        <w:pStyle w:val="af1"/>
        <w:spacing w:before="0" w:beforeAutospacing="0" w:after="0" w:afterAutospacing="0"/>
        <w:ind w:firstLine="709"/>
        <w:jc w:val="both"/>
      </w:pPr>
      <w:r>
        <w:t>4.2. В случае:</w:t>
      </w:r>
    </w:p>
    <w:p w:rsidR="00617D42" w:rsidRDefault="00617D42" w:rsidP="00617D42">
      <w:pPr>
        <w:pStyle w:val="af1"/>
        <w:spacing w:before="0" w:beforeAutospacing="0" w:after="0" w:afterAutospacing="0"/>
        <w:ind w:firstLine="709"/>
        <w:jc w:val="both"/>
      </w:pPr>
      <w:r>
        <w:t>- нарушения Исполнителем сроков представления документов предусмотренных п. 2.1.2 Договора, Заказчик  вправе начислить и взыскать с Исполнителя  неустойку в размере 0,1% (ноль целых одна десятая процента) от суммы  Договора, за каждый день просрочки представления любого из документов предусмотренных п. 2.1.2 Договора,</w:t>
      </w:r>
    </w:p>
    <w:p w:rsidR="00617D42" w:rsidRPr="005F3343" w:rsidRDefault="00617D42" w:rsidP="00617D42">
      <w:pPr>
        <w:tabs>
          <w:tab w:val="left" w:pos="1134"/>
        </w:tabs>
        <w:contextualSpacing/>
        <w:rPr>
          <w:rFonts w:eastAsia="Calibri"/>
        </w:rPr>
      </w:pPr>
      <w:r>
        <w:rPr>
          <w:rFonts w:eastAsia="Calibri"/>
        </w:rPr>
        <w:t xml:space="preserve">            - в</w:t>
      </w:r>
      <w:r w:rsidRPr="005F3343">
        <w:rPr>
          <w:rFonts w:eastAsia="Calibri"/>
        </w:rPr>
        <w:t xml:space="preserve"> случае непредставления Исполнителем информации об отнесении привлекаемых соисполнителей к субъектам малого и среднего предпринимательства</w:t>
      </w:r>
      <w:r>
        <w:rPr>
          <w:rFonts w:eastAsia="Calibri"/>
        </w:rPr>
        <w:t xml:space="preserve"> (п.2.1.10 Договора)</w:t>
      </w:r>
      <w:r w:rsidRPr="005F3343">
        <w:rPr>
          <w:rFonts w:eastAsia="Calibri"/>
        </w:rPr>
        <w:t>, Исполнитель уплачивает Заказчику штраф в раз</w:t>
      </w:r>
      <w:r>
        <w:rPr>
          <w:rFonts w:eastAsia="Calibri"/>
        </w:rPr>
        <w:t>мере 0,1% от стоимости договора,</w:t>
      </w:r>
    </w:p>
    <w:p w:rsidR="00617D42" w:rsidRPr="005F3343" w:rsidRDefault="00617D42" w:rsidP="00617D42">
      <w:pPr>
        <w:tabs>
          <w:tab w:val="left" w:pos="1134"/>
        </w:tabs>
        <w:contextualSpacing/>
        <w:rPr>
          <w:rFonts w:eastAsia="Calibri"/>
          <w:i/>
        </w:rPr>
      </w:pPr>
      <w:r>
        <w:rPr>
          <w:rFonts w:eastAsia="Calibri"/>
        </w:rPr>
        <w:t xml:space="preserve">            - </w:t>
      </w:r>
      <w:r w:rsidRPr="005F3343">
        <w:rPr>
          <w:rFonts w:eastAsia="Calibri"/>
          <w:vertAlign w:val="superscript"/>
        </w:rPr>
        <w:footnoteReference w:id="10"/>
      </w:r>
      <w:r>
        <w:rPr>
          <w:rFonts w:eastAsia="Calibri"/>
        </w:rPr>
        <w:t xml:space="preserve"> в</w:t>
      </w:r>
      <w:r w:rsidRPr="005F3343">
        <w:rPr>
          <w:rFonts w:eastAsia="Calibri"/>
        </w:rPr>
        <w:t xml:space="preserve"> случае неисполнения Исполнителем обязательств по привлечению к исполнению договора соисполнителей, субпоставщиков из числа субъектов малого и среднего предпринимательства, Исполнитель уплачивает Заказчику штраф в размере 0,1% от стоимости договора</w:t>
      </w:r>
      <w:r w:rsidRPr="005F3343">
        <w:rPr>
          <w:rFonts w:eastAsia="Calibri"/>
          <w:i/>
        </w:rPr>
        <w:t>.</w:t>
      </w:r>
    </w:p>
    <w:p w:rsidR="00617D42" w:rsidRPr="002F0172" w:rsidRDefault="00617D42" w:rsidP="00617D42">
      <w:pPr>
        <w:ind w:firstLine="708"/>
      </w:pPr>
      <w:r>
        <w:t>4.3</w:t>
      </w:r>
      <w:r w:rsidRPr="002F0172">
        <w:t>. Уплата неустойки не освобождает Исполнителя от выполнения договорных обязательств.</w:t>
      </w:r>
    </w:p>
    <w:p w:rsidR="00617D42" w:rsidRPr="002F0172" w:rsidRDefault="00617D42" w:rsidP="00617D42">
      <w:pPr>
        <w:ind w:firstLine="708"/>
      </w:pPr>
      <w:r>
        <w:t>4.4</w:t>
      </w:r>
      <w:r w:rsidRPr="002F0172">
        <w:t>. Меры ответственности сторон</w:t>
      </w:r>
      <w:r>
        <w:t>, не предусмотренные Д</w:t>
      </w:r>
      <w:r w:rsidRPr="002F0172">
        <w:t>оговором, применяются в соответствии с нормами гражданского законодательства, действующими на территории Российской Федерации</w:t>
      </w:r>
      <w:r>
        <w:t>.</w:t>
      </w:r>
    </w:p>
    <w:p w:rsidR="00617D42" w:rsidRPr="00AE5540" w:rsidRDefault="00617D42" w:rsidP="00617D42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AE5540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5540">
        <w:rPr>
          <w:rFonts w:ascii="Times New Roman" w:hAnsi="Times New Roman"/>
          <w:sz w:val="24"/>
          <w:szCs w:val="24"/>
        </w:rPr>
        <w:t xml:space="preserve">  4.5.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617D42" w:rsidRPr="00EC3408" w:rsidRDefault="00617D42" w:rsidP="00617D42">
      <w:pPr>
        <w:pStyle w:val="af1"/>
        <w:spacing w:before="0" w:beforeAutospacing="0" w:after="0" w:afterAutospacing="0"/>
        <w:jc w:val="both"/>
      </w:pPr>
      <w:r>
        <w:t xml:space="preserve">            4.6</w:t>
      </w:r>
      <w:r w:rsidRPr="00EC3408">
        <w:t>. Исполнитель подтверждает и гарантирует, что при предоставлении в адрес Заказчика информации о полной цепочке собственников (</w:t>
      </w:r>
      <w:r>
        <w:t>п.2.1.6-2.1.8</w:t>
      </w:r>
      <w:r w:rsidRPr="00EC3408">
        <w:t xml:space="preserve"> Договора), им соблюдены все требования Федерального закона от 27.07.2006 г. №152-ФЗ «О персональных данных». </w:t>
      </w:r>
    </w:p>
    <w:p w:rsidR="00617D42" w:rsidRPr="00EC3408" w:rsidRDefault="00617D42" w:rsidP="00617D42">
      <w:pPr>
        <w:tabs>
          <w:tab w:val="num" w:pos="1260"/>
        </w:tabs>
      </w:pPr>
      <w:r w:rsidRPr="00EC3408">
        <w:t xml:space="preserve">            </w:t>
      </w:r>
      <w:proofErr w:type="gramStart"/>
      <w:r w:rsidRPr="00EC3408"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</w:t>
      </w:r>
      <w:r w:rsidRPr="00EC3408">
        <w:lastRenderedPageBreak/>
        <w:t xml:space="preserve">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617D42" w:rsidRPr="005F3343" w:rsidRDefault="00617D42" w:rsidP="00617D42">
      <w:pPr>
        <w:tabs>
          <w:tab w:val="left" w:pos="1134"/>
        </w:tabs>
        <w:rPr>
          <w:rFonts w:eastAsia="Calibri"/>
        </w:rPr>
      </w:pPr>
      <w:r>
        <w:rPr>
          <w:rFonts w:eastAsia="Calibri"/>
        </w:rPr>
        <w:t xml:space="preserve">            4.7.</w:t>
      </w:r>
      <w:r w:rsidRPr="005F3343">
        <w:rPr>
          <w:rFonts w:eastAsia="Calibri"/>
          <w:vertAlign w:val="superscript"/>
        </w:rPr>
        <w:footnoteReference w:id="11"/>
      </w:r>
      <w:r w:rsidRPr="005F3343">
        <w:rPr>
          <w:rFonts w:eastAsia="Calibri"/>
        </w:rPr>
        <w:t xml:space="preserve"> Убытки Исполнителя, связанные с отказом Заказчика от исполнения договора</w:t>
      </w:r>
      <w:r>
        <w:rPr>
          <w:rFonts w:eastAsia="Calibri"/>
        </w:rPr>
        <w:t xml:space="preserve"> по основаниям, предусмотренным п.2.4 Договора</w:t>
      </w:r>
      <w:r w:rsidRPr="005F3343">
        <w:rPr>
          <w:rFonts w:eastAsia="Calibri"/>
        </w:rPr>
        <w:t>, подлежат возмещению только в части реального ущерба. Упущенная выгода возмещению не подлежит.</w:t>
      </w:r>
    </w:p>
    <w:p w:rsidR="00617D42" w:rsidRPr="00D33D0E" w:rsidRDefault="00617D42" w:rsidP="00617D42"/>
    <w:p w:rsidR="00617D42" w:rsidRDefault="00617D42" w:rsidP="00617D42">
      <w:pPr>
        <w:numPr>
          <w:ilvl w:val="0"/>
          <w:numId w:val="4"/>
        </w:numPr>
        <w:jc w:val="center"/>
        <w:rPr>
          <w:b/>
        </w:rPr>
      </w:pPr>
      <w:r w:rsidRPr="002F0172">
        <w:rPr>
          <w:b/>
        </w:rPr>
        <w:t>СРОК ДЕЙСТВИЯ ДОГОВОРА</w:t>
      </w:r>
    </w:p>
    <w:p w:rsidR="00617D42" w:rsidRPr="005F3343" w:rsidRDefault="00617D42" w:rsidP="00617D42">
      <w:pPr>
        <w:ind w:left="720"/>
        <w:rPr>
          <w:b/>
        </w:rPr>
      </w:pPr>
    </w:p>
    <w:p w:rsidR="00617D42" w:rsidRDefault="00617D42" w:rsidP="00617D42">
      <w:pPr>
        <w:ind w:firstLine="708"/>
      </w:pPr>
      <w:r>
        <w:t>5</w:t>
      </w:r>
      <w:r w:rsidRPr="002F0172">
        <w:t>.1</w:t>
      </w:r>
      <w:r>
        <w:t>. Договор действует с «___»_________ 20__ г.</w:t>
      </w:r>
      <w:r w:rsidRPr="002F0172">
        <w:t xml:space="preserve"> и до </w:t>
      </w:r>
      <w:r>
        <w:t>«___»___________20__ г.</w:t>
      </w:r>
    </w:p>
    <w:p w:rsidR="00617D42" w:rsidRPr="006430D0" w:rsidRDefault="00617D42" w:rsidP="00617D42">
      <w:pPr>
        <w:pStyle w:val="21"/>
        <w:spacing w:after="0" w:line="240" w:lineRule="auto"/>
        <w:ind w:firstLine="709"/>
        <w:jc w:val="both"/>
      </w:pPr>
      <w:r>
        <w:t xml:space="preserve">5.2. Заказчик вправе в любое время в одностороннем порядке отказаться от исполнения обязательств по Договору, письменно уведомив об отказе от исполнения  Исполнителя за 3 (три) календарных дня до даты одностороннего отказа от исполнения </w:t>
      </w:r>
      <w:r w:rsidRPr="006430D0">
        <w:t xml:space="preserve">обязательств по Договору. Договор считается расторгнутым по истечении 3 (трех) </w:t>
      </w:r>
      <w:r>
        <w:t xml:space="preserve">календарных </w:t>
      </w:r>
      <w:r w:rsidRPr="006430D0">
        <w:t>дней с момента  получения Исполнителем письменного уведомления об отказе от исполнения обязательств по Договору.</w:t>
      </w:r>
    </w:p>
    <w:p w:rsidR="00617D42" w:rsidRPr="006430D0" w:rsidRDefault="00617D42" w:rsidP="00617D42">
      <w:r w:rsidRPr="006430D0">
        <w:t xml:space="preserve">            5.3. В случае, предусмотренном п.5.2 Договора, сумма перечисленного Заказчиком авансового платежа подлежит возврату Исполнителем в полном объеме/за вычетом сумм расходов Исполнителя принятых Заказчиком</w:t>
      </w:r>
      <w:r w:rsidRPr="006430D0">
        <w:rPr>
          <w:vertAlign w:val="superscript"/>
        </w:rPr>
        <w:footnoteReference w:id="12"/>
      </w:r>
      <w:r w:rsidRPr="006430D0">
        <w:t>, в течение 5 (пяти) календарных дней с момента получения Исполнителем письменного уведомления об отказе от исполнения обязательств по Договору.</w:t>
      </w:r>
    </w:p>
    <w:p w:rsidR="00617D42" w:rsidRDefault="00617D42" w:rsidP="00617D42">
      <w:pPr>
        <w:pStyle w:val="a6"/>
        <w:ind w:firstLine="0"/>
        <w:jc w:val="both"/>
      </w:pPr>
    </w:p>
    <w:p w:rsidR="00617D42" w:rsidRPr="00AE5540" w:rsidRDefault="00617D42" w:rsidP="00617D4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C874F0">
        <w:rPr>
          <w:b/>
        </w:rPr>
        <w:t>ОБСТОЯТЕЛЬСТВА НЕПРЕОДОЛИМОЙ СИЛЫ</w:t>
      </w:r>
    </w:p>
    <w:p w:rsidR="00617D42" w:rsidRPr="005F3343" w:rsidRDefault="00617D42" w:rsidP="00617D42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sz w:val="20"/>
          <w:szCs w:val="20"/>
        </w:rPr>
      </w:pPr>
    </w:p>
    <w:p w:rsidR="00617D42" w:rsidRDefault="00617D42" w:rsidP="00617D42">
      <w:pPr>
        <w:widowControl w:val="0"/>
        <w:tabs>
          <w:tab w:val="left" w:pos="360"/>
        </w:tabs>
        <w:autoSpaceDE w:val="0"/>
        <w:autoSpaceDN w:val="0"/>
      </w:pPr>
      <w:r>
        <w:t xml:space="preserve">         </w:t>
      </w:r>
      <w:r w:rsidRPr="00A62A53">
        <w:t>6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617D42" w:rsidRDefault="00617D42" w:rsidP="00617D42">
      <w:pPr>
        <w:shd w:val="clear" w:color="auto" w:fill="FFFFFF"/>
        <w:tabs>
          <w:tab w:val="left" w:pos="360"/>
        </w:tabs>
        <w:suppressAutoHyphens/>
      </w:pPr>
      <w:r>
        <w:t xml:space="preserve">         </w:t>
      </w:r>
      <w:r w:rsidRPr="00A62A53">
        <w:t>6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617D42" w:rsidRDefault="00617D42" w:rsidP="00617D42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</w:pPr>
      <w:r>
        <w:tab/>
        <w:t xml:space="preserve">К подобным обстоятельствам Стороны относят, в том числе, </w:t>
      </w:r>
      <w:proofErr w:type="gramStart"/>
      <w:r>
        <w:t>но</w:t>
      </w:r>
      <w:proofErr w:type="gramEnd"/>
      <w: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617D42" w:rsidRDefault="00617D42" w:rsidP="00617D42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</w:pPr>
      <w: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617D42" w:rsidRDefault="00617D42" w:rsidP="00617D42">
      <w:pPr>
        <w:widowControl w:val="0"/>
        <w:tabs>
          <w:tab w:val="left" w:pos="360"/>
        </w:tabs>
        <w:autoSpaceDE w:val="0"/>
        <w:autoSpaceDN w:val="0"/>
      </w:pPr>
      <w:r>
        <w:t xml:space="preserve">         </w:t>
      </w:r>
      <w:r w:rsidRPr="00A62A53">
        <w:t>6</w:t>
      </w:r>
      <w:r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>
        <w:t>е</w:t>
      </w:r>
      <w:proofErr w:type="gramEnd"/>
      <w:r>
        <w:t xml:space="preserve"> освобождения от ответственности.</w:t>
      </w:r>
    </w:p>
    <w:p w:rsidR="00617D42" w:rsidRDefault="00617D42" w:rsidP="00617D42">
      <w:pPr>
        <w:widowControl w:val="0"/>
        <w:tabs>
          <w:tab w:val="left" w:pos="0"/>
        </w:tabs>
        <w:autoSpaceDE w:val="0"/>
        <w:autoSpaceDN w:val="0"/>
      </w:pPr>
      <w:r>
        <w:t xml:space="preserve">         </w:t>
      </w:r>
      <w:r w:rsidRPr="00A62A53">
        <w:t>6</w:t>
      </w:r>
      <w:r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>
        <w:t>ств пр</w:t>
      </w:r>
      <w:proofErr w:type="gramEnd"/>
      <w:r>
        <w:t>иостанавливается.</w:t>
      </w:r>
    </w:p>
    <w:p w:rsidR="00617D42" w:rsidRDefault="00617D42" w:rsidP="00617D42">
      <w:pPr>
        <w:widowControl w:val="0"/>
        <w:tabs>
          <w:tab w:val="left" w:pos="0"/>
        </w:tabs>
        <w:autoSpaceDE w:val="0"/>
        <w:autoSpaceDN w:val="0"/>
      </w:pPr>
      <w:r>
        <w:lastRenderedPageBreak/>
        <w:t xml:space="preserve">         </w:t>
      </w:r>
      <w:r w:rsidRPr="00A62A53">
        <w:t>6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17D42" w:rsidRDefault="00617D42" w:rsidP="00617D42">
      <w:pPr>
        <w:pStyle w:val="a6"/>
        <w:ind w:firstLine="0"/>
        <w:jc w:val="both"/>
      </w:pPr>
      <w:r w:rsidRPr="00A62A53">
        <w:t xml:space="preserve">         6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617D42" w:rsidRPr="00316268" w:rsidRDefault="00617D42" w:rsidP="00617D42">
      <w:pPr>
        <w:pStyle w:val="a6"/>
        <w:jc w:val="both"/>
      </w:pPr>
    </w:p>
    <w:p w:rsidR="00617D42" w:rsidRDefault="00617D42" w:rsidP="00617D42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КОНФИДЕНЦИАЛЬНОСТЬ</w:t>
      </w:r>
    </w:p>
    <w:p w:rsidR="00617D42" w:rsidRPr="005F3343" w:rsidRDefault="00617D42" w:rsidP="00617D42">
      <w:pPr>
        <w:ind w:left="720"/>
        <w:rPr>
          <w:b/>
        </w:rPr>
      </w:pPr>
    </w:p>
    <w:p w:rsidR="00617D42" w:rsidRPr="008D7B70" w:rsidRDefault="00617D42" w:rsidP="00617D42">
      <w:pPr>
        <w:pStyle w:val="a6"/>
        <w:ind w:firstLine="708"/>
        <w:jc w:val="both"/>
      </w:pPr>
      <w:r>
        <w:t>7</w:t>
      </w:r>
      <w:r w:rsidRPr="008D7B70">
        <w:t>.1.</w:t>
      </w:r>
      <w:r>
        <w:t xml:space="preserve"> </w:t>
      </w:r>
      <w:r w:rsidRPr="008D7B70">
        <w:t>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617D42" w:rsidRPr="006C1BD4" w:rsidRDefault="00617D42" w:rsidP="00617D42">
      <w:pPr>
        <w:pStyle w:val="a6"/>
        <w:ind w:firstLine="708"/>
        <w:jc w:val="both"/>
      </w:pPr>
      <w:r>
        <w:t>7</w:t>
      </w:r>
      <w:r w:rsidRPr="008D7B70">
        <w:t>.2.</w:t>
      </w:r>
      <w:r>
        <w:t xml:space="preserve"> </w:t>
      </w:r>
      <w:r w:rsidRPr="008D7B70">
        <w:t xml:space="preserve"> </w:t>
      </w:r>
      <w:proofErr w:type="gramStart"/>
      <w:r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  <w:proofErr w:type="gramEnd"/>
    </w:p>
    <w:p w:rsidR="00617D42" w:rsidRPr="002F104F" w:rsidRDefault="00617D42" w:rsidP="00617D42">
      <w:pPr>
        <w:pStyle w:val="a6"/>
        <w:ind w:firstLine="708"/>
        <w:jc w:val="both"/>
      </w:pPr>
      <w:r>
        <w:t>7</w:t>
      </w:r>
      <w:r w:rsidRPr="008D7B70">
        <w:t>.3. 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</w:t>
      </w:r>
      <w:r w:rsidRPr="009A48DB">
        <w:t>.</w:t>
      </w:r>
    </w:p>
    <w:p w:rsidR="00617D42" w:rsidRPr="00316268" w:rsidRDefault="00617D42" w:rsidP="00617D42">
      <w:pPr>
        <w:pStyle w:val="a6"/>
        <w:ind w:firstLine="0"/>
        <w:jc w:val="both"/>
      </w:pPr>
    </w:p>
    <w:p w:rsidR="00617D42" w:rsidRDefault="00617D42" w:rsidP="00617D42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ПОРЯДОК РАЗРЕШЕНИЯ СПОРОВ</w:t>
      </w:r>
    </w:p>
    <w:p w:rsidR="00617D42" w:rsidRPr="005F3343" w:rsidRDefault="00617D42" w:rsidP="00617D42">
      <w:pPr>
        <w:ind w:left="720"/>
        <w:rPr>
          <w:b/>
        </w:rPr>
      </w:pPr>
    </w:p>
    <w:p w:rsidR="00617D42" w:rsidRPr="00E36E3C" w:rsidRDefault="00617D42" w:rsidP="00617D42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</w:pPr>
      <w:r>
        <w:t xml:space="preserve">            8.1. </w:t>
      </w:r>
      <w:proofErr w:type="gramStart"/>
      <w:r w:rsidRPr="00E36E3C">
        <w:t>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E36E3C">
        <w:rPr>
          <w:vertAlign w:val="superscript"/>
        </w:rPr>
        <w:t xml:space="preserve"> </w:t>
      </w:r>
      <w:r w:rsidRPr="00E36E3C">
        <w:rPr>
          <w:vertAlign w:val="superscript"/>
        </w:rPr>
        <w:footnoteReference w:id="13"/>
      </w:r>
      <w:proofErr w:type="gramEnd"/>
    </w:p>
    <w:p w:rsidR="00617D42" w:rsidRPr="00AE5540" w:rsidRDefault="00617D42" w:rsidP="00617D42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</w:pPr>
      <w:r>
        <w:t xml:space="preserve">            </w:t>
      </w:r>
      <w:r w:rsidRPr="00AE5540">
        <w:t>До обращения в Арбитражный суд г. Москвы</w:t>
      </w:r>
      <w:r w:rsidRPr="00AE5540">
        <w:rPr>
          <w:vertAlign w:val="superscript"/>
        </w:rPr>
        <w:footnoteReference w:id="14"/>
      </w:r>
      <w:r w:rsidRPr="00AE5540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617D42" w:rsidRPr="005934E5" w:rsidRDefault="00617D42" w:rsidP="00617D42"/>
    <w:p w:rsidR="00617D42" w:rsidRDefault="00617D42" w:rsidP="00617D42">
      <w:pPr>
        <w:numPr>
          <w:ilvl w:val="0"/>
          <w:numId w:val="2"/>
        </w:numPr>
        <w:ind w:right="1"/>
        <w:jc w:val="center"/>
        <w:rPr>
          <w:b/>
        </w:rPr>
      </w:pPr>
      <w:r>
        <w:rPr>
          <w:b/>
        </w:rPr>
        <w:t>ЗАКЛЮЧИТЕЛЬНЫЕ ПОЛОЖЕНИЯ</w:t>
      </w:r>
    </w:p>
    <w:p w:rsidR="00617D42" w:rsidRPr="005F3343" w:rsidRDefault="00617D42" w:rsidP="00617D42">
      <w:pPr>
        <w:ind w:left="720" w:right="1"/>
        <w:rPr>
          <w:b/>
        </w:rPr>
      </w:pPr>
    </w:p>
    <w:p w:rsidR="00617D42" w:rsidRDefault="00617D42" w:rsidP="00617D42">
      <w:pPr>
        <w:pStyle w:val="a8"/>
        <w:ind w:firstLine="709"/>
      </w:pPr>
      <w:r>
        <w:t>9.1. Все изменения и дополнения к Договору, за исключением случаев, предусмотренных в п.-п. 2.2., 5.2., действительны лишь при условии, что они совершены в письменной форме и подписаны уполномоченными на то представителями Сторон.</w:t>
      </w:r>
    </w:p>
    <w:p w:rsidR="00617D42" w:rsidRPr="006217D4" w:rsidRDefault="00617D42" w:rsidP="00617D42">
      <w:pPr>
        <w:pStyle w:val="2"/>
        <w:spacing w:after="0" w:line="240" w:lineRule="auto"/>
        <w:ind w:left="0" w:firstLine="720"/>
        <w:jc w:val="both"/>
      </w:pPr>
      <w:r>
        <w:t xml:space="preserve">9.2. Договор составлен в двух экземплярах и находится по одному у каждой </w:t>
      </w:r>
      <w:r w:rsidRPr="006217D4">
        <w:t>из Сторон.</w:t>
      </w:r>
    </w:p>
    <w:p w:rsidR="00617D42" w:rsidRDefault="00617D42" w:rsidP="00617D42">
      <w:pPr>
        <w:pStyle w:val="2"/>
        <w:spacing w:after="0" w:line="240" w:lineRule="auto"/>
        <w:jc w:val="both"/>
      </w:pPr>
      <w:r w:rsidRPr="006217D4">
        <w:t xml:space="preserve">       9.3. </w:t>
      </w:r>
      <w:r w:rsidRPr="00033E66">
        <w:rPr>
          <w:rFonts w:eastAsia="Calibri"/>
          <w:color w:val="000000"/>
        </w:rPr>
        <w:t xml:space="preserve">Уступка прав  требования по  Договору может быть произведена </w:t>
      </w:r>
      <w:r>
        <w:rPr>
          <w:rFonts w:eastAsia="Calibri"/>
          <w:color w:val="000000"/>
        </w:rPr>
        <w:t>Исполнителем</w:t>
      </w:r>
      <w:r w:rsidRPr="00033E66">
        <w:rPr>
          <w:rFonts w:eastAsia="Calibri"/>
          <w:color w:val="000000"/>
        </w:rPr>
        <w:t xml:space="preserve"> исключительно с письменного согласия возможности уст</w:t>
      </w:r>
      <w:r>
        <w:rPr>
          <w:rFonts w:eastAsia="Calibri"/>
          <w:color w:val="000000"/>
        </w:rPr>
        <w:t>упки прав требования Заказчиком, за исключением случаев, предусмотренных Договором.</w:t>
      </w:r>
      <w:r>
        <w:t xml:space="preserve">         </w:t>
      </w:r>
    </w:p>
    <w:p w:rsidR="00617D42" w:rsidRDefault="00617D42" w:rsidP="00617D42">
      <w:pPr>
        <w:pStyle w:val="2"/>
        <w:spacing w:after="0" w:line="240" w:lineRule="auto"/>
        <w:ind w:left="0"/>
        <w:jc w:val="both"/>
        <w:rPr>
          <w:b/>
        </w:rPr>
      </w:pPr>
    </w:p>
    <w:p w:rsidR="00617D42" w:rsidRDefault="00617D42" w:rsidP="00617D42">
      <w:pPr>
        <w:pStyle w:val="2"/>
        <w:spacing w:after="0" w:line="240" w:lineRule="auto"/>
        <w:ind w:left="0"/>
        <w:jc w:val="both"/>
        <w:rPr>
          <w:b/>
        </w:rPr>
      </w:pPr>
    </w:p>
    <w:p w:rsidR="00617D42" w:rsidRDefault="00617D42" w:rsidP="00617D42">
      <w:pPr>
        <w:pStyle w:val="2"/>
        <w:spacing w:after="0" w:line="240" w:lineRule="auto"/>
        <w:ind w:left="0"/>
        <w:jc w:val="both"/>
        <w:rPr>
          <w:b/>
        </w:rPr>
      </w:pPr>
    </w:p>
    <w:p w:rsidR="00617D42" w:rsidRDefault="00617D42" w:rsidP="00617D42">
      <w:pPr>
        <w:pStyle w:val="2"/>
        <w:spacing w:after="0" w:line="240" w:lineRule="auto"/>
        <w:ind w:left="0"/>
        <w:jc w:val="both"/>
        <w:rPr>
          <w:b/>
        </w:rPr>
      </w:pPr>
    </w:p>
    <w:p w:rsidR="00617D42" w:rsidRPr="00AA4AFA" w:rsidRDefault="00617D42" w:rsidP="00617D42">
      <w:pPr>
        <w:pStyle w:val="2"/>
        <w:spacing w:after="0" w:line="240" w:lineRule="auto"/>
        <w:ind w:left="0"/>
        <w:jc w:val="both"/>
        <w:rPr>
          <w:b/>
        </w:rPr>
      </w:pPr>
    </w:p>
    <w:p w:rsidR="00617D42" w:rsidRDefault="00617D42" w:rsidP="00617D42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ЮРИДИЧЕСКИЕ АДРЕСА, РЕКВИЗИТЫ И ПОДПИСИ  СТОРОН</w:t>
      </w:r>
    </w:p>
    <w:p w:rsidR="00617D42" w:rsidRPr="00EC3408" w:rsidRDefault="00617D42" w:rsidP="00617D42">
      <w:pPr>
        <w:ind w:left="720"/>
        <w:rPr>
          <w:b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176"/>
        <w:gridCol w:w="4720"/>
        <w:gridCol w:w="236"/>
        <w:gridCol w:w="4723"/>
        <w:gridCol w:w="34"/>
      </w:tblGrid>
      <w:tr w:rsidR="00617D42" w:rsidTr="005768A3">
        <w:trPr>
          <w:trHeight w:val="288"/>
        </w:trPr>
        <w:tc>
          <w:tcPr>
            <w:tcW w:w="4896" w:type="dxa"/>
            <w:gridSpan w:val="2"/>
            <w:vAlign w:val="center"/>
          </w:tcPr>
          <w:p w:rsidR="00617D42" w:rsidRDefault="00617D42" w:rsidP="005768A3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ЗАКАЗЧИК:</w:t>
            </w:r>
          </w:p>
          <w:p w:rsidR="00617D42" w:rsidRPr="00191758" w:rsidRDefault="00617D42" w:rsidP="005768A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gridSpan w:val="3"/>
            <w:vAlign w:val="center"/>
          </w:tcPr>
          <w:p w:rsidR="00617D42" w:rsidRPr="00191758" w:rsidRDefault="00617D42" w:rsidP="005768A3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617D42" w:rsidTr="005768A3">
        <w:trPr>
          <w:trHeight w:val="576"/>
        </w:trPr>
        <w:tc>
          <w:tcPr>
            <w:tcW w:w="4896" w:type="dxa"/>
            <w:gridSpan w:val="2"/>
          </w:tcPr>
          <w:p w:rsidR="00617D42" w:rsidRPr="00760B0F" w:rsidRDefault="00617D42" w:rsidP="005768A3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t>ПАО</w:t>
            </w:r>
            <w:r w:rsidRPr="00976248">
              <w:t xml:space="preserve"> «МРСК Центра»</w:t>
            </w:r>
            <w:r>
              <w:t xml:space="preserve"> </w:t>
            </w:r>
            <w:r w:rsidRPr="00E159AE">
              <w:rPr>
                <w:rStyle w:val="af"/>
                <w:b/>
              </w:rPr>
              <w:footnoteReference w:id="15"/>
            </w:r>
          </w:p>
          <w:p w:rsidR="00617D42" w:rsidRPr="00760B0F" w:rsidRDefault="00617D42" w:rsidP="005768A3">
            <w:pPr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4993" w:type="dxa"/>
            <w:gridSpan w:val="3"/>
          </w:tcPr>
          <w:p w:rsidR="00617D42" w:rsidRDefault="00617D42" w:rsidP="005768A3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617D42" w:rsidRPr="005A0C53" w:rsidRDefault="00617D42" w:rsidP="005768A3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  <w:r w:rsidRPr="005A0C53">
              <w:rPr>
                <w:i/>
              </w:rPr>
              <w:t>(наименование)</w:t>
            </w:r>
          </w:p>
        </w:tc>
      </w:tr>
      <w:tr w:rsidR="00617D42" w:rsidTr="005768A3">
        <w:trPr>
          <w:trHeight w:val="592"/>
        </w:trPr>
        <w:tc>
          <w:tcPr>
            <w:tcW w:w="4896" w:type="dxa"/>
            <w:gridSpan w:val="2"/>
          </w:tcPr>
          <w:p w:rsidR="00617D42" w:rsidRPr="00126A9D" w:rsidRDefault="00617D42" w:rsidP="005768A3">
            <w:pPr>
              <w:widowControl w:val="0"/>
              <w:autoSpaceDE w:val="0"/>
              <w:autoSpaceDN w:val="0"/>
              <w:adjustRightInd w:val="0"/>
              <w:ind w:firstLine="6"/>
            </w:pPr>
            <w:r w:rsidRPr="00126A9D">
              <w:t>Место нахождения юридического лица:</w:t>
            </w:r>
          </w:p>
          <w:p w:rsidR="00617D42" w:rsidRPr="00126A9D" w:rsidRDefault="00617D42" w:rsidP="005768A3">
            <w:pPr>
              <w:widowControl w:val="0"/>
              <w:autoSpaceDE w:val="0"/>
              <w:autoSpaceDN w:val="0"/>
              <w:adjustRightInd w:val="0"/>
            </w:pPr>
            <w:r w:rsidRPr="00126A9D">
              <w:t>_____________________________________</w:t>
            </w:r>
          </w:p>
          <w:p w:rsidR="00617D42" w:rsidRPr="00976248" w:rsidRDefault="00617D42" w:rsidP="005768A3">
            <w:pPr>
              <w:ind w:firstLine="6"/>
            </w:pPr>
          </w:p>
        </w:tc>
        <w:tc>
          <w:tcPr>
            <w:tcW w:w="4993" w:type="dxa"/>
            <w:gridSpan w:val="3"/>
          </w:tcPr>
          <w:p w:rsidR="00617D42" w:rsidRPr="00126A9D" w:rsidRDefault="00617D42" w:rsidP="005768A3">
            <w:pPr>
              <w:widowControl w:val="0"/>
              <w:autoSpaceDE w:val="0"/>
              <w:autoSpaceDN w:val="0"/>
              <w:adjustRightInd w:val="0"/>
              <w:ind w:firstLine="6"/>
            </w:pPr>
            <w:r w:rsidRPr="00126A9D">
              <w:t>Место нахождения юридического лица:</w:t>
            </w:r>
          </w:p>
          <w:p w:rsidR="00617D42" w:rsidRPr="00126A9D" w:rsidRDefault="00617D42" w:rsidP="005768A3">
            <w:pPr>
              <w:widowControl w:val="0"/>
              <w:autoSpaceDE w:val="0"/>
              <w:autoSpaceDN w:val="0"/>
              <w:adjustRightInd w:val="0"/>
            </w:pPr>
            <w:r w:rsidRPr="00126A9D">
              <w:t>_____________________________________</w:t>
            </w:r>
          </w:p>
          <w:p w:rsidR="00617D42" w:rsidRPr="00976248" w:rsidRDefault="00617D42" w:rsidP="005768A3">
            <w:pPr>
              <w:ind w:firstLine="6"/>
            </w:pPr>
          </w:p>
        </w:tc>
      </w:tr>
      <w:tr w:rsidR="00617D42" w:rsidTr="005768A3">
        <w:trPr>
          <w:trHeight w:val="641"/>
        </w:trPr>
        <w:tc>
          <w:tcPr>
            <w:tcW w:w="4896" w:type="dxa"/>
            <w:gridSpan w:val="2"/>
          </w:tcPr>
          <w:p w:rsidR="00617D42" w:rsidRDefault="00617D42" w:rsidP="005768A3">
            <w:pPr>
              <w:ind w:firstLine="6"/>
            </w:pPr>
            <w:r>
              <w:t>_____________________________________</w:t>
            </w:r>
            <w:r w:rsidRPr="00DD7436">
              <w:rPr>
                <w:rStyle w:val="af"/>
              </w:rPr>
              <w:footnoteReference w:id="16"/>
            </w:r>
          </w:p>
          <w:p w:rsidR="00617D42" w:rsidRPr="00976248" w:rsidRDefault="00617D42" w:rsidP="005768A3">
            <w:pPr>
              <w:ind w:firstLine="6"/>
            </w:pPr>
            <w:r w:rsidRPr="00976248">
              <w:t xml:space="preserve">ИНН/КПП: </w:t>
            </w:r>
            <w:r>
              <w:t>______________/______________</w:t>
            </w:r>
          </w:p>
          <w:p w:rsidR="00617D42" w:rsidRDefault="00617D42" w:rsidP="005768A3">
            <w:pPr>
              <w:ind w:firstLine="6"/>
            </w:pPr>
            <w:proofErr w:type="gramStart"/>
            <w:r w:rsidRPr="00976248">
              <w:t>р</w:t>
            </w:r>
            <w:proofErr w:type="gramEnd"/>
            <w:r w:rsidRPr="00976248">
              <w:t xml:space="preserve">/с: </w:t>
            </w:r>
            <w:r>
              <w:t xml:space="preserve"> __________________________________</w:t>
            </w:r>
          </w:p>
          <w:p w:rsidR="00617D42" w:rsidRPr="00976248" w:rsidRDefault="00617D42" w:rsidP="005768A3">
            <w:pPr>
              <w:ind w:firstLine="6"/>
            </w:pPr>
            <w:r>
              <w:t>в  _____________________________________</w:t>
            </w:r>
          </w:p>
          <w:p w:rsidR="00617D42" w:rsidRPr="00976248" w:rsidRDefault="00617D42" w:rsidP="005768A3">
            <w:pPr>
              <w:ind w:firstLine="6"/>
            </w:pPr>
            <w:r>
              <w:t>БИК:   ________________________________</w:t>
            </w:r>
          </w:p>
          <w:p w:rsidR="00617D42" w:rsidRPr="00976248" w:rsidRDefault="00617D42" w:rsidP="005768A3">
            <w:pPr>
              <w:ind w:firstLine="6"/>
            </w:pPr>
            <w:r>
              <w:t>к/с:  __________________________________</w:t>
            </w:r>
          </w:p>
          <w:p w:rsidR="00617D42" w:rsidRPr="00D33D0E" w:rsidRDefault="00617D42" w:rsidP="005768A3">
            <w:pPr>
              <w:ind w:firstLine="6"/>
            </w:pPr>
            <w:r>
              <w:t>ОКПО/ОГРН/ОКАТО: __________________</w:t>
            </w:r>
          </w:p>
          <w:p w:rsidR="00617D42" w:rsidRPr="00976248" w:rsidRDefault="00617D42" w:rsidP="005768A3">
            <w:pPr>
              <w:ind w:firstLine="6"/>
            </w:pPr>
          </w:p>
        </w:tc>
        <w:tc>
          <w:tcPr>
            <w:tcW w:w="4993" w:type="dxa"/>
            <w:gridSpan w:val="3"/>
          </w:tcPr>
          <w:p w:rsidR="00617D42" w:rsidRPr="00976248" w:rsidRDefault="00617D42" w:rsidP="005768A3">
            <w:pPr>
              <w:ind w:firstLine="6"/>
            </w:pPr>
            <w:r w:rsidRPr="00976248">
              <w:t xml:space="preserve">ИНН/КПП: </w:t>
            </w:r>
            <w:r>
              <w:t>______________/______________</w:t>
            </w:r>
          </w:p>
          <w:p w:rsidR="00617D42" w:rsidRDefault="00617D42" w:rsidP="005768A3">
            <w:pPr>
              <w:ind w:firstLine="6"/>
            </w:pPr>
            <w:proofErr w:type="gramStart"/>
            <w:r w:rsidRPr="00976248">
              <w:t>р</w:t>
            </w:r>
            <w:proofErr w:type="gramEnd"/>
            <w:r w:rsidRPr="00976248">
              <w:t xml:space="preserve">/с: </w:t>
            </w:r>
            <w:r>
              <w:t xml:space="preserve"> ___________________________________</w:t>
            </w:r>
          </w:p>
          <w:p w:rsidR="00617D42" w:rsidRPr="00976248" w:rsidRDefault="00617D42" w:rsidP="005768A3">
            <w:pPr>
              <w:ind w:firstLine="6"/>
            </w:pPr>
            <w:r>
              <w:t>в  _____________________________________</w:t>
            </w:r>
          </w:p>
          <w:p w:rsidR="00617D42" w:rsidRPr="00976248" w:rsidRDefault="00617D42" w:rsidP="005768A3">
            <w:pPr>
              <w:ind w:firstLine="6"/>
            </w:pPr>
            <w:r>
              <w:t>БИК:   _________________________________</w:t>
            </w:r>
          </w:p>
          <w:p w:rsidR="00617D42" w:rsidRPr="00976248" w:rsidRDefault="00617D42" w:rsidP="005768A3">
            <w:pPr>
              <w:ind w:firstLine="6"/>
            </w:pPr>
            <w:r>
              <w:t>к/с:  ___________________________________</w:t>
            </w:r>
          </w:p>
          <w:p w:rsidR="00617D42" w:rsidRPr="00976248" w:rsidRDefault="00617D42" w:rsidP="005768A3">
            <w:pPr>
              <w:ind w:firstLine="6"/>
            </w:pPr>
            <w:r>
              <w:t>ОКПО/ОГРН/ОКАТО: ___________________</w:t>
            </w:r>
          </w:p>
          <w:p w:rsidR="00617D42" w:rsidRPr="00976248" w:rsidRDefault="00617D42" w:rsidP="005768A3">
            <w:pPr>
              <w:ind w:firstLine="6"/>
            </w:pPr>
          </w:p>
        </w:tc>
      </w:tr>
      <w:tr w:rsidR="00617D42" w:rsidRPr="00122141" w:rsidTr="005768A3">
        <w:trPr>
          <w:trHeight w:val="641"/>
        </w:trPr>
        <w:tc>
          <w:tcPr>
            <w:tcW w:w="4896" w:type="dxa"/>
            <w:gridSpan w:val="2"/>
          </w:tcPr>
          <w:p w:rsidR="00617D42" w:rsidRPr="00782B3A" w:rsidRDefault="00617D42" w:rsidP="005768A3">
            <w:pPr>
              <w:ind w:firstLine="6"/>
              <w:jc w:val="center"/>
            </w:pPr>
            <w:r>
              <w:rPr>
                <w:b/>
              </w:rPr>
              <w:t>ЗАКАЗЧИК:</w:t>
            </w:r>
          </w:p>
          <w:p w:rsidR="00617D42" w:rsidRPr="00782B3A" w:rsidRDefault="00617D42" w:rsidP="005768A3">
            <w:pPr>
              <w:ind w:firstLine="6"/>
              <w:jc w:val="center"/>
            </w:pPr>
            <w:r w:rsidRPr="00782B3A">
              <w:t>___________________________</w:t>
            </w:r>
          </w:p>
          <w:p w:rsidR="00617D42" w:rsidRPr="005A0C53" w:rsidRDefault="00617D42" w:rsidP="005768A3">
            <w:pPr>
              <w:ind w:firstLine="6"/>
              <w:jc w:val="center"/>
              <w:rPr>
                <w:i/>
              </w:rPr>
            </w:pPr>
            <w:r w:rsidRPr="005A0C53">
              <w:rPr>
                <w:i/>
              </w:rPr>
              <w:t>(должность)</w:t>
            </w:r>
          </w:p>
          <w:p w:rsidR="00617D42" w:rsidRPr="00782B3A" w:rsidRDefault="00617D42" w:rsidP="005768A3">
            <w:pPr>
              <w:ind w:firstLine="6"/>
            </w:pPr>
          </w:p>
          <w:p w:rsidR="00617D42" w:rsidRPr="00782B3A" w:rsidRDefault="00617D42" w:rsidP="005768A3">
            <w:pPr>
              <w:ind w:firstLine="6"/>
            </w:pPr>
            <w:r w:rsidRPr="00782B3A">
              <w:t>___________________________________</w:t>
            </w:r>
          </w:p>
          <w:p w:rsidR="00617D42" w:rsidRPr="005A0C53" w:rsidRDefault="00617D42" w:rsidP="005768A3">
            <w:pPr>
              <w:ind w:firstLine="6"/>
              <w:jc w:val="center"/>
              <w:rPr>
                <w:i/>
              </w:rPr>
            </w:pPr>
            <w:r w:rsidRPr="005A0C53">
              <w:rPr>
                <w:i/>
              </w:rPr>
              <w:t>(Ф.И.О.)</w:t>
            </w:r>
          </w:p>
          <w:p w:rsidR="00617D42" w:rsidRPr="00782B3A" w:rsidRDefault="00617D42" w:rsidP="005768A3">
            <w:pPr>
              <w:ind w:firstLine="6"/>
            </w:pPr>
            <w:r w:rsidRPr="00782B3A">
              <w:t xml:space="preserve">                            </w:t>
            </w:r>
          </w:p>
          <w:p w:rsidR="00617D42" w:rsidRPr="00782B3A" w:rsidRDefault="00617D42" w:rsidP="005768A3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993" w:type="dxa"/>
            <w:gridSpan w:val="3"/>
          </w:tcPr>
          <w:p w:rsidR="00617D42" w:rsidRPr="00782B3A" w:rsidRDefault="00617D42" w:rsidP="005768A3">
            <w:pPr>
              <w:ind w:firstLine="6"/>
              <w:jc w:val="center"/>
            </w:pPr>
            <w:r>
              <w:rPr>
                <w:b/>
              </w:rPr>
              <w:t>ИСПОЛНИТЕЛЬ:</w:t>
            </w:r>
          </w:p>
          <w:p w:rsidR="00617D42" w:rsidRPr="00782B3A" w:rsidRDefault="00617D42" w:rsidP="005768A3">
            <w:pPr>
              <w:ind w:firstLine="6"/>
              <w:jc w:val="center"/>
            </w:pPr>
            <w:r w:rsidRPr="00782B3A">
              <w:t>___________________________</w:t>
            </w:r>
          </w:p>
          <w:p w:rsidR="00617D42" w:rsidRPr="005A0C53" w:rsidRDefault="00617D42" w:rsidP="005768A3">
            <w:pPr>
              <w:ind w:firstLine="6"/>
              <w:jc w:val="center"/>
              <w:rPr>
                <w:i/>
              </w:rPr>
            </w:pPr>
            <w:r w:rsidRPr="005A0C53">
              <w:rPr>
                <w:i/>
              </w:rPr>
              <w:t>(должность)</w:t>
            </w:r>
          </w:p>
          <w:p w:rsidR="00617D42" w:rsidRPr="00782B3A" w:rsidRDefault="00617D42" w:rsidP="005768A3">
            <w:pPr>
              <w:ind w:firstLine="6"/>
            </w:pPr>
          </w:p>
          <w:p w:rsidR="00617D42" w:rsidRPr="00782B3A" w:rsidRDefault="00617D42" w:rsidP="005768A3">
            <w:pPr>
              <w:ind w:firstLine="6"/>
            </w:pPr>
            <w:r w:rsidRPr="00782B3A">
              <w:t>___________________________________</w:t>
            </w:r>
          </w:p>
          <w:p w:rsidR="00617D42" w:rsidRPr="005A0C53" w:rsidRDefault="00617D42" w:rsidP="005768A3">
            <w:pPr>
              <w:ind w:firstLine="6"/>
              <w:jc w:val="center"/>
              <w:rPr>
                <w:i/>
              </w:rPr>
            </w:pPr>
            <w:r w:rsidRPr="005A0C53">
              <w:rPr>
                <w:i/>
              </w:rPr>
              <w:t>(Ф.И.О.)</w:t>
            </w:r>
          </w:p>
          <w:p w:rsidR="00617D42" w:rsidRPr="00782B3A" w:rsidRDefault="00617D42" w:rsidP="005768A3">
            <w:pPr>
              <w:ind w:firstLine="6"/>
            </w:pPr>
            <w:r w:rsidRPr="00782B3A">
              <w:t xml:space="preserve">                            </w:t>
            </w:r>
          </w:p>
          <w:p w:rsidR="00617D42" w:rsidRPr="00782B3A" w:rsidRDefault="00617D42" w:rsidP="005768A3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</w:tr>
      <w:tr w:rsidR="00617D42" w:rsidTr="005768A3">
        <w:trPr>
          <w:gridBefore w:val="1"/>
          <w:gridAfter w:val="1"/>
          <w:wBefore w:w="176" w:type="dxa"/>
          <w:wAfter w:w="34" w:type="dxa"/>
          <w:trHeight w:val="288"/>
        </w:trPr>
        <w:tc>
          <w:tcPr>
            <w:tcW w:w="4956" w:type="dxa"/>
            <w:gridSpan w:val="2"/>
            <w:vAlign w:val="center"/>
          </w:tcPr>
          <w:p w:rsidR="00617D42" w:rsidRPr="00227830" w:rsidRDefault="00617D42" w:rsidP="005768A3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3" w:type="dxa"/>
            <w:vAlign w:val="center"/>
          </w:tcPr>
          <w:p w:rsidR="00617D42" w:rsidRPr="00227830" w:rsidRDefault="00617D42" w:rsidP="005768A3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Default="00617D42" w:rsidP="00617D42"/>
    <w:p w:rsidR="00617D42" w:rsidRPr="00EC3408" w:rsidRDefault="00617D42" w:rsidP="00617D42"/>
    <w:p w:rsidR="00617D42" w:rsidRPr="005A0C53" w:rsidRDefault="00617D42" w:rsidP="00617D42">
      <w:pPr>
        <w:pStyle w:val="ac"/>
        <w:spacing w:before="0"/>
        <w:rPr>
          <w:b w:val="0"/>
        </w:rPr>
      </w:pPr>
      <w:r>
        <w:lastRenderedPageBreak/>
        <w:t xml:space="preserve">                     </w:t>
      </w:r>
      <w:r w:rsidRPr="005A0C53">
        <w:rPr>
          <w:b w:val="0"/>
        </w:rPr>
        <w:t>Приложение №1</w:t>
      </w:r>
    </w:p>
    <w:p w:rsidR="00617D42" w:rsidRDefault="00617D42" w:rsidP="00617D42">
      <w:r>
        <w:t xml:space="preserve">                                                                                </w:t>
      </w:r>
      <w:r w:rsidRPr="005A0C53">
        <w:t xml:space="preserve">к Договору  </w:t>
      </w:r>
      <w:r>
        <w:t>об оказании образовательных услуг</w:t>
      </w:r>
    </w:p>
    <w:p w:rsidR="00617D42" w:rsidRPr="005A0C53" w:rsidRDefault="00617D42" w:rsidP="00617D42">
      <w:r>
        <w:t xml:space="preserve">                                                                                </w:t>
      </w:r>
      <w:r w:rsidRPr="005A0C53">
        <w:t>№ ___</w:t>
      </w:r>
      <w:r>
        <w:t xml:space="preserve">_________ </w:t>
      </w:r>
      <w:r w:rsidRPr="005A0C53">
        <w:t>от «____» __________</w:t>
      </w:r>
      <w:r>
        <w:t xml:space="preserve"> </w:t>
      </w:r>
      <w:r w:rsidRPr="005A0C53">
        <w:t xml:space="preserve">20__ г. </w:t>
      </w:r>
    </w:p>
    <w:p w:rsidR="00617D42" w:rsidRPr="005A0C53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Pr="001D74E1" w:rsidRDefault="00617D42" w:rsidP="00617D42">
      <w:pPr>
        <w:jc w:val="center"/>
        <w:rPr>
          <w:b/>
        </w:rPr>
      </w:pPr>
      <w:r w:rsidRPr="001D74E1">
        <w:rPr>
          <w:b/>
        </w:rPr>
        <w:t>ПРОГРАММА ОКАЗАНИЯ УСЛУГ</w:t>
      </w: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p w:rsidR="00617D42" w:rsidRDefault="00617D42" w:rsidP="00617D42">
      <w:pPr>
        <w:jc w:val="center"/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617D42" w:rsidRPr="00782B3A" w:rsidTr="005768A3">
        <w:trPr>
          <w:trHeight w:val="641"/>
        </w:trPr>
        <w:tc>
          <w:tcPr>
            <w:tcW w:w="4896" w:type="dxa"/>
          </w:tcPr>
          <w:p w:rsidR="00617D42" w:rsidRPr="00782B3A" w:rsidRDefault="00617D42" w:rsidP="005768A3">
            <w:pPr>
              <w:ind w:firstLine="6"/>
              <w:jc w:val="center"/>
            </w:pPr>
            <w:r>
              <w:rPr>
                <w:b/>
              </w:rPr>
              <w:t>ЗАКАЗЧИК:</w:t>
            </w:r>
          </w:p>
          <w:p w:rsidR="00617D42" w:rsidRPr="00782B3A" w:rsidRDefault="00617D42" w:rsidP="005768A3">
            <w:pPr>
              <w:ind w:firstLine="6"/>
              <w:jc w:val="center"/>
            </w:pPr>
            <w:r w:rsidRPr="00782B3A">
              <w:t>___________________________</w:t>
            </w:r>
          </w:p>
          <w:p w:rsidR="00617D42" w:rsidRPr="005A0C53" w:rsidRDefault="00617D42" w:rsidP="005768A3">
            <w:pPr>
              <w:ind w:firstLine="6"/>
              <w:jc w:val="center"/>
              <w:rPr>
                <w:i/>
              </w:rPr>
            </w:pPr>
            <w:r w:rsidRPr="005A0C53">
              <w:rPr>
                <w:i/>
              </w:rPr>
              <w:t>(должность)</w:t>
            </w:r>
          </w:p>
          <w:p w:rsidR="00617D42" w:rsidRPr="00782B3A" w:rsidRDefault="00617D42" w:rsidP="005768A3">
            <w:pPr>
              <w:ind w:firstLine="6"/>
            </w:pPr>
          </w:p>
          <w:p w:rsidR="00617D42" w:rsidRPr="00782B3A" w:rsidRDefault="00617D42" w:rsidP="005768A3">
            <w:pPr>
              <w:ind w:firstLine="6"/>
            </w:pPr>
            <w:r w:rsidRPr="00782B3A">
              <w:t>___________________________________</w:t>
            </w:r>
          </w:p>
          <w:p w:rsidR="00617D42" w:rsidRPr="005A0C53" w:rsidRDefault="00617D42" w:rsidP="005768A3">
            <w:pPr>
              <w:ind w:firstLine="6"/>
              <w:jc w:val="center"/>
              <w:rPr>
                <w:i/>
              </w:rPr>
            </w:pPr>
            <w:r w:rsidRPr="005A0C53">
              <w:rPr>
                <w:i/>
              </w:rPr>
              <w:t>(Ф.И.О.)</w:t>
            </w:r>
          </w:p>
          <w:p w:rsidR="00617D42" w:rsidRPr="00782B3A" w:rsidRDefault="00617D42" w:rsidP="005768A3">
            <w:pPr>
              <w:ind w:firstLine="6"/>
            </w:pPr>
            <w:r w:rsidRPr="00782B3A">
              <w:t xml:space="preserve">                            </w:t>
            </w:r>
          </w:p>
          <w:p w:rsidR="00617D42" w:rsidRPr="00782B3A" w:rsidRDefault="00617D42" w:rsidP="005768A3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617D42" w:rsidRPr="00782B3A" w:rsidRDefault="00617D42" w:rsidP="005768A3">
            <w:pPr>
              <w:ind w:firstLine="6"/>
              <w:jc w:val="center"/>
            </w:pPr>
            <w:r>
              <w:rPr>
                <w:b/>
              </w:rPr>
              <w:t>ИСПОЛНИТЕЛЬ:</w:t>
            </w:r>
          </w:p>
          <w:p w:rsidR="00617D42" w:rsidRPr="00782B3A" w:rsidRDefault="00617D42" w:rsidP="005768A3">
            <w:pPr>
              <w:ind w:firstLine="6"/>
              <w:jc w:val="center"/>
            </w:pPr>
            <w:r w:rsidRPr="00782B3A">
              <w:t>___________________________</w:t>
            </w:r>
          </w:p>
          <w:p w:rsidR="00617D42" w:rsidRPr="005A0C53" w:rsidRDefault="00617D42" w:rsidP="005768A3">
            <w:pPr>
              <w:ind w:firstLine="6"/>
              <w:jc w:val="center"/>
              <w:rPr>
                <w:i/>
              </w:rPr>
            </w:pPr>
            <w:r w:rsidRPr="005A0C53">
              <w:rPr>
                <w:i/>
              </w:rPr>
              <w:t>(должность)</w:t>
            </w:r>
          </w:p>
          <w:p w:rsidR="00617D42" w:rsidRPr="00782B3A" w:rsidRDefault="00617D42" w:rsidP="005768A3">
            <w:pPr>
              <w:ind w:firstLine="6"/>
            </w:pPr>
          </w:p>
          <w:p w:rsidR="00617D42" w:rsidRPr="00782B3A" w:rsidRDefault="00617D42" w:rsidP="005768A3">
            <w:pPr>
              <w:ind w:firstLine="6"/>
            </w:pPr>
            <w:r w:rsidRPr="00782B3A">
              <w:t>___________________________________</w:t>
            </w:r>
          </w:p>
          <w:p w:rsidR="00617D42" w:rsidRPr="005A0C53" w:rsidRDefault="00617D42" w:rsidP="005768A3">
            <w:pPr>
              <w:ind w:firstLine="6"/>
              <w:jc w:val="center"/>
              <w:rPr>
                <w:i/>
              </w:rPr>
            </w:pPr>
            <w:r w:rsidRPr="005A0C53">
              <w:rPr>
                <w:i/>
              </w:rPr>
              <w:t>(Ф.И.О.)</w:t>
            </w:r>
          </w:p>
          <w:p w:rsidR="00617D42" w:rsidRPr="00782B3A" w:rsidRDefault="00617D42" w:rsidP="005768A3">
            <w:pPr>
              <w:ind w:firstLine="6"/>
            </w:pPr>
            <w:r w:rsidRPr="00782B3A">
              <w:t xml:space="preserve">                            </w:t>
            </w:r>
          </w:p>
          <w:p w:rsidR="00617D42" w:rsidRPr="00782B3A" w:rsidRDefault="00617D42" w:rsidP="005768A3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</w:tr>
    </w:tbl>
    <w:p w:rsidR="00617D42" w:rsidRDefault="00617D42" w:rsidP="00617D42">
      <w:pPr>
        <w:jc w:val="center"/>
        <w:rPr>
          <w:lang w:val="en-US"/>
        </w:rPr>
      </w:pPr>
    </w:p>
    <w:p w:rsidR="00617D42" w:rsidRDefault="00617D42" w:rsidP="00617D42">
      <w:pPr>
        <w:jc w:val="center"/>
        <w:rPr>
          <w:lang w:val="en-US"/>
        </w:rPr>
      </w:pPr>
    </w:p>
    <w:p w:rsidR="00617D42" w:rsidRDefault="00617D42" w:rsidP="00617D42">
      <w:pPr>
        <w:jc w:val="center"/>
        <w:rPr>
          <w:lang w:val="en-US"/>
        </w:rPr>
      </w:pPr>
    </w:p>
    <w:p w:rsidR="00617D42" w:rsidRDefault="00617D42" w:rsidP="00617D42">
      <w:pPr>
        <w:jc w:val="center"/>
        <w:rPr>
          <w:lang w:val="en-US"/>
        </w:rPr>
      </w:pPr>
    </w:p>
    <w:p w:rsidR="00617D42" w:rsidRDefault="00617D42" w:rsidP="00617D42">
      <w:pPr>
        <w:jc w:val="center"/>
        <w:rPr>
          <w:lang w:val="en-US"/>
        </w:rPr>
      </w:pPr>
    </w:p>
    <w:p w:rsidR="00617D42" w:rsidRDefault="00617D42" w:rsidP="00617D42">
      <w:pPr>
        <w:jc w:val="center"/>
      </w:pPr>
    </w:p>
    <w:p w:rsidR="00617D42" w:rsidRPr="00AA4AFA" w:rsidRDefault="00617D42" w:rsidP="00617D42">
      <w:pPr>
        <w:jc w:val="center"/>
      </w:pPr>
    </w:p>
    <w:p w:rsidR="00617D42" w:rsidRPr="00AE6DD5" w:rsidRDefault="00617D42" w:rsidP="00617D42">
      <w:pPr>
        <w:jc w:val="center"/>
        <w:rPr>
          <w:lang w:val="en-US"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E6DD5">
        <w:lastRenderedPageBreak/>
        <w:t xml:space="preserve"> </w:t>
      </w:r>
      <w:r w:rsidRPr="00AE6DD5">
        <w:tab/>
      </w:r>
      <w:r w:rsidRPr="00AE6DD5">
        <w:tab/>
      </w:r>
      <w:r w:rsidRPr="00AE6DD5">
        <w:tab/>
      </w:r>
      <w:r>
        <w:tab/>
        <w:t xml:space="preserve">                       </w:t>
      </w:r>
      <w:r w:rsidRPr="00AE6DD5">
        <w:t>Приложение №2</w:t>
      </w:r>
      <w:r w:rsidRPr="00AE6DD5">
        <w:rPr>
          <w:rStyle w:val="af"/>
        </w:rPr>
        <w:footnoteReference w:id="17"/>
      </w:r>
      <w:r w:rsidRPr="00AA4AFA">
        <w:t xml:space="preserve"> </w:t>
      </w:r>
    </w:p>
    <w:p w:rsidR="00617D42" w:rsidRPr="00396284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                          к Договору об оказании</w:t>
      </w:r>
      <w:r w:rsidRPr="00AE6DD5">
        <w:t xml:space="preserve"> образовательных услуг</w:t>
      </w:r>
      <w:r w:rsidRPr="00396284">
        <w:t xml:space="preserve"> </w:t>
      </w:r>
    </w:p>
    <w:p w:rsidR="00617D42" w:rsidRPr="00AE6DD5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4F67">
        <w:t xml:space="preserve">                                                 </w:t>
      </w:r>
      <w:r>
        <w:t xml:space="preserve">                       </w:t>
      </w:r>
      <w:r w:rsidRPr="00396284">
        <w:t>№</w:t>
      </w:r>
      <w:r>
        <w:t xml:space="preserve"> </w:t>
      </w:r>
      <w:r w:rsidRPr="00396284">
        <w:t>___</w:t>
      </w:r>
      <w:r>
        <w:t>______</w:t>
      </w:r>
      <w:r w:rsidRPr="00396284">
        <w:t>__  от «___»______ 20__г.</w:t>
      </w:r>
    </w:p>
    <w:p w:rsidR="00617D42" w:rsidRPr="00AE6DD5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17D42" w:rsidRPr="0083191C" w:rsidRDefault="00617D42" w:rsidP="00617D42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617D42" w:rsidRPr="00396284" w:rsidRDefault="00617D42" w:rsidP="00617D4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617D42" w:rsidRPr="0083191C" w:rsidRDefault="00617D42" w:rsidP="00617D42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17D42" w:rsidRPr="0083191C" w:rsidTr="005768A3">
        <w:trPr>
          <w:trHeight w:val="641"/>
        </w:trPr>
        <w:tc>
          <w:tcPr>
            <w:tcW w:w="4956" w:type="dxa"/>
          </w:tcPr>
          <w:p w:rsidR="00617D42" w:rsidRPr="0083191C" w:rsidRDefault="00617D42" w:rsidP="005768A3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617D42" w:rsidRPr="0083191C" w:rsidRDefault="00617D42" w:rsidP="005768A3">
            <w:pPr>
              <w:ind w:firstLine="6"/>
            </w:pPr>
          </w:p>
          <w:p w:rsidR="00617D42" w:rsidRPr="0083191C" w:rsidRDefault="00617D42" w:rsidP="005768A3">
            <w:pPr>
              <w:ind w:firstLine="6"/>
              <w:jc w:val="center"/>
            </w:pPr>
            <w:r w:rsidRPr="0083191C">
              <w:t>___________________________</w:t>
            </w:r>
          </w:p>
          <w:p w:rsidR="00617D42" w:rsidRPr="0083191C" w:rsidRDefault="00617D42" w:rsidP="005768A3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617D42" w:rsidRPr="0083191C" w:rsidRDefault="00617D42" w:rsidP="005768A3">
            <w:pPr>
              <w:ind w:firstLine="6"/>
            </w:pPr>
          </w:p>
          <w:p w:rsidR="00617D42" w:rsidRPr="0083191C" w:rsidRDefault="00617D42" w:rsidP="005768A3">
            <w:pPr>
              <w:ind w:firstLine="6"/>
            </w:pPr>
            <w:r w:rsidRPr="0083191C">
              <w:t>___________________________________</w:t>
            </w:r>
          </w:p>
          <w:p w:rsidR="00617D42" w:rsidRPr="0083191C" w:rsidRDefault="00617D42" w:rsidP="005768A3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617D42" w:rsidRPr="0083191C" w:rsidRDefault="00617D42" w:rsidP="005768A3">
            <w:pPr>
              <w:ind w:firstLine="6"/>
            </w:pPr>
            <w:r w:rsidRPr="0083191C">
              <w:t xml:space="preserve">                            </w:t>
            </w:r>
          </w:p>
          <w:p w:rsidR="00617D42" w:rsidRPr="0083191C" w:rsidRDefault="00617D42" w:rsidP="005768A3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617D42" w:rsidRPr="0083191C" w:rsidRDefault="00617D42" w:rsidP="005768A3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617D42" w:rsidRPr="0083191C" w:rsidRDefault="00617D42" w:rsidP="005768A3">
            <w:pPr>
              <w:ind w:firstLine="6"/>
            </w:pPr>
          </w:p>
          <w:p w:rsidR="00617D42" w:rsidRPr="0083191C" w:rsidRDefault="00617D42" w:rsidP="005768A3">
            <w:pPr>
              <w:ind w:firstLine="6"/>
              <w:jc w:val="center"/>
            </w:pPr>
            <w:r w:rsidRPr="0083191C">
              <w:t>___________________________</w:t>
            </w:r>
          </w:p>
          <w:p w:rsidR="00617D42" w:rsidRPr="0083191C" w:rsidRDefault="00617D42" w:rsidP="005768A3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617D42" w:rsidRPr="0083191C" w:rsidRDefault="00617D42" w:rsidP="005768A3">
            <w:pPr>
              <w:ind w:firstLine="6"/>
            </w:pPr>
          </w:p>
          <w:p w:rsidR="00617D42" w:rsidRPr="0083191C" w:rsidRDefault="00617D42" w:rsidP="005768A3">
            <w:pPr>
              <w:ind w:firstLine="6"/>
            </w:pPr>
            <w:r w:rsidRPr="0083191C">
              <w:t>___________________________________</w:t>
            </w:r>
          </w:p>
          <w:p w:rsidR="00617D42" w:rsidRPr="0083191C" w:rsidRDefault="00617D42" w:rsidP="005768A3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617D42" w:rsidRPr="0083191C" w:rsidRDefault="00617D42" w:rsidP="005768A3">
            <w:pPr>
              <w:ind w:firstLine="6"/>
            </w:pPr>
            <w:r w:rsidRPr="0083191C">
              <w:t xml:space="preserve">                            </w:t>
            </w:r>
          </w:p>
          <w:p w:rsidR="00617D42" w:rsidRPr="0083191C" w:rsidRDefault="00617D42" w:rsidP="005768A3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617D42" w:rsidRDefault="00617D42" w:rsidP="00617D42">
      <w:pPr>
        <w:jc w:val="center"/>
        <w:rPr>
          <w:b/>
        </w:rPr>
      </w:pPr>
    </w:p>
    <w:p w:rsidR="00617D42" w:rsidRDefault="00617D42" w:rsidP="00617D42">
      <w:pPr>
        <w:jc w:val="center"/>
        <w:rPr>
          <w:b/>
        </w:rPr>
      </w:pPr>
    </w:p>
    <w:p w:rsidR="00617D42" w:rsidRPr="000F4492" w:rsidRDefault="00617D42" w:rsidP="00617D42">
      <w:pPr>
        <w:jc w:val="center"/>
        <w:rPr>
          <w:b/>
        </w:rPr>
      </w:pPr>
      <w:r w:rsidRPr="000F4492">
        <w:rPr>
          <w:b/>
        </w:rPr>
        <w:t>Форма Акта приема-сдачи оказанных услуг</w:t>
      </w:r>
      <w:r>
        <w:rPr>
          <w:rStyle w:val="af"/>
          <w:b/>
        </w:rPr>
        <w:footnoteReference w:id="18"/>
      </w:r>
    </w:p>
    <w:p w:rsidR="00617D42" w:rsidRPr="000F4492" w:rsidRDefault="00617D42" w:rsidP="00617D42">
      <w:pPr>
        <w:jc w:val="center"/>
        <w:rPr>
          <w:b/>
        </w:rPr>
      </w:pPr>
    </w:p>
    <w:p w:rsidR="00617D42" w:rsidRPr="000F4492" w:rsidRDefault="00617D42" w:rsidP="00617D42">
      <w:pPr>
        <w:jc w:val="center"/>
        <w:rPr>
          <w:b/>
        </w:rPr>
      </w:pPr>
    </w:p>
    <w:p w:rsidR="00617D42" w:rsidRPr="000F4492" w:rsidRDefault="00617D42" w:rsidP="00617D42">
      <w:pPr>
        <w:jc w:val="center"/>
        <w:rPr>
          <w:b/>
        </w:rPr>
      </w:pPr>
      <w:r w:rsidRPr="000F4492">
        <w:rPr>
          <w:b/>
        </w:rPr>
        <w:t xml:space="preserve">Излагается форма документа об исполнении обязательств контрагентом                    </w:t>
      </w:r>
      <w:r>
        <w:rPr>
          <w:b/>
        </w:rPr>
        <w:t xml:space="preserve"> </w:t>
      </w:r>
      <w:r w:rsidRPr="000F4492">
        <w:rPr>
          <w:b/>
        </w:rPr>
        <w:t xml:space="preserve">    </w:t>
      </w:r>
      <w:r>
        <w:rPr>
          <w:b/>
        </w:rPr>
        <w:t>ПАО</w:t>
      </w:r>
      <w:r w:rsidRPr="000F4492">
        <w:rPr>
          <w:b/>
        </w:rPr>
        <w:t xml:space="preserve"> «МРСК Центра», утвержденная им в качестве формы первичного учетного документа</w:t>
      </w:r>
      <w:r w:rsidRPr="000F4492">
        <w:rPr>
          <w:b/>
          <w:vertAlign w:val="superscript"/>
        </w:rPr>
        <w:footnoteReference w:id="19"/>
      </w:r>
      <w:r w:rsidRPr="000F4492">
        <w:rPr>
          <w:b/>
        </w:rPr>
        <w:t xml:space="preserve"> </w:t>
      </w:r>
    </w:p>
    <w:p w:rsidR="00617D42" w:rsidRPr="000F4492" w:rsidRDefault="00617D42" w:rsidP="00617D42">
      <w:pPr>
        <w:jc w:val="center"/>
      </w:pPr>
    </w:p>
    <w:p w:rsidR="00617D42" w:rsidRPr="000F4492" w:rsidRDefault="00617D42" w:rsidP="00617D42">
      <w:pPr>
        <w:rPr>
          <w:rFonts w:ascii="Calibri" w:eastAsia="Calibri" w:hAnsi="Calibri"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lastRenderedPageBreak/>
        <w:t xml:space="preserve">                    </w:t>
      </w:r>
      <w:r w:rsidRPr="00AE6DD5">
        <w:t>Приложение №</w:t>
      </w:r>
      <w:r>
        <w:t>2</w:t>
      </w:r>
      <w:bookmarkStart w:id="1" w:name="_GoBack"/>
      <w:bookmarkEnd w:id="1"/>
      <w:r w:rsidRPr="00AE6DD5">
        <w:rPr>
          <w:rStyle w:val="af"/>
        </w:rPr>
        <w:footnoteReference w:id="20"/>
      </w:r>
      <w:r w:rsidRPr="00AE6DD5">
        <w:t xml:space="preserve"> </w:t>
      </w:r>
    </w:p>
    <w:p w:rsidR="00617D42" w:rsidRPr="00AE6DD5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 xml:space="preserve">                                                                      </w:t>
      </w:r>
      <w:r w:rsidRPr="00AE6DD5">
        <w:t>к Договору</w:t>
      </w:r>
      <w:r>
        <w:t xml:space="preserve"> об оказании</w:t>
      </w:r>
      <w:r w:rsidRPr="00AE6DD5">
        <w:t xml:space="preserve"> образовательных услуг </w:t>
      </w:r>
    </w:p>
    <w:p w:rsidR="00617D42" w:rsidRPr="00396284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E6DD5">
        <w:t xml:space="preserve">                                                              </w:t>
      </w:r>
      <w:r>
        <w:t xml:space="preserve">  </w:t>
      </w:r>
      <w:r w:rsidRPr="00AE6DD5">
        <w:t xml:space="preserve">       №____________  от «___»______ 20__г.</w:t>
      </w:r>
    </w:p>
    <w:p w:rsidR="00617D42" w:rsidRPr="00396284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617D42" w:rsidRPr="0083191C" w:rsidRDefault="00617D42" w:rsidP="00617D42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617D42" w:rsidRPr="0083191C" w:rsidRDefault="00617D42" w:rsidP="00617D42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17D42" w:rsidRPr="0083191C" w:rsidTr="005768A3">
        <w:trPr>
          <w:trHeight w:val="641"/>
        </w:trPr>
        <w:tc>
          <w:tcPr>
            <w:tcW w:w="4956" w:type="dxa"/>
          </w:tcPr>
          <w:p w:rsidR="00617D42" w:rsidRPr="0083191C" w:rsidRDefault="00617D42" w:rsidP="005768A3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617D42" w:rsidRPr="0083191C" w:rsidRDefault="00617D42" w:rsidP="005768A3">
            <w:pPr>
              <w:ind w:firstLine="6"/>
            </w:pPr>
          </w:p>
          <w:p w:rsidR="00617D42" w:rsidRPr="0083191C" w:rsidRDefault="00617D42" w:rsidP="005768A3">
            <w:pPr>
              <w:ind w:firstLine="6"/>
              <w:jc w:val="center"/>
            </w:pPr>
            <w:r w:rsidRPr="0083191C">
              <w:t>___________________________</w:t>
            </w:r>
          </w:p>
          <w:p w:rsidR="00617D42" w:rsidRPr="0083191C" w:rsidRDefault="00617D42" w:rsidP="005768A3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617D42" w:rsidRPr="0083191C" w:rsidRDefault="00617D42" w:rsidP="005768A3">
            <w:pPr>
              <w:ind w:firstLine="6"/>
            </w:pPr>
          </w:p>
          <w:p w:rsidR="00617D42" w:rsidRPr="0083191C" w:rsidRDefault="00617D42" w:rsidP="005768A3">
            <w:pPr>
              <w:ind w:firstLine="6"/>
            </w:pPr>
            <w:r w:rsidRPr="0083191C">
              <w:t>___________________________________</w:t>
            </w:r>
          </w:p>
          <w:p w:rsidR="00617D42" w:rsidRPr="0083191C" w:rsidRDefault="00617D42" w:rsidP="005768A3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617D42" w:rsidRPr="0083191C" w:rsidRDefault="00617D42" w:rsidP="005768A3">
            <w:pPr>
              <w:ind w:firstLine="6"/>
            </w:pPr>
            <w:r w:rsidRPr="0083191C">
              <w:t xml:space="preserve">                            </w:t>
            </w:r>
          </w:p>
          <w:p w:rsidR="00617D42" w:rsidRPr="0083191C" w:rsidRDefault="00617D42" w:rsidP="005768A3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617D42" w:rsidRPr="0083191C" w:rsidRDefault="00617D42" w:rsidP="005768A3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617D42" w:rsidRPr="0083191C" w:rsidRDefault="00617D42" w:rsidP="005768A3">
            <w:pPr>
              <w:ind w:firstLine="6"/>
            </w:pPr>
          </w:p>
          <w:p w:rsidR="00617D42" w:rsidRPr="0083191C" w:rsidRDefault="00617D42" w:rsidP="005768A3">
            <w:pPr>
              <w:ind w:firstLine="6"/>
              <w:jc w:val="center"/>
            </w:pPr>
            <w:r w:rsidRPr="0083191C">
              <w:t>___________________________</w:t>
            </w:r>
          </w:p>
          <w:p w:rsidR="00617D42" w:rsidRPr="0083191C" w:rsidRDefault="00617D42" w:rsidP="005768A3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617D42" w:rsidRPr="0083191C" w:rsidRDefault="00617D42" w:rsidP="005768A3">
            <w:pPr>
              <w:ind w:firstLine="6"/>
            </w:pPr>
          </w:p>
          <w:p w:rsidR="00617D42" w:rsidRPr="0083191C" w:rsidRDefault="00617D42" w:rsidP="005768A3">
            <w:pPr>
              <w:ind w:firstLine="6"/>
            </w:pPr>
            <w:r w:rsidRPr="0083191C">
              <w:t>___________________________________</w:t>
            </w:r>
          </w:p>
          <w:p w:rsidR="00617D42" w:rsidRPr="0083191C" w:rsidRDefault="00617D42" w:rsidP="005768A3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617D42" w:rsidRPr="0083191C" w:rsidRDefault="00617D42" w:rsidP="005768A3">
            <w:pPr>
              <w:ind w:firstLine="6"/>
            </w:pPr>
            <w:r w:rsidRPr="0083191C">
              <w:t xml:space="preserve">                            </w:t>
            </w:r>
          </w:p>
          <w:p w:rsidR="00617D42" w:rsidRPr="0083191C" w:rsidRDefault="00617D42" w:rsidP="005768A3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617D42" w:rsidRDefault="00617D42" w:rsidP="00617D42">
      <w:pPr>
        <w:jc w:val="center"/>
        <w:rPr>
          <w:b/>
        </w:rPr>
      </w:pPr>
    </w:p>
    <w:p w:rsidR="00617D42" w:rsidRPr="00FB00F1" w:rsidRDefault="00617D42" w:rsidP="00617D42">
      <w:pPr>
        <w:jc w:val="center"/>
        <w:rPr>
          <w:b/>
        </w:rPr>
      </w:pPr>
      <w:r w:rsidRPr="00FB00F1">
        <w:rPr>
          <w:b/>
        </w:rPr>
        <w:t xml:space="preserve">АКТ </w:t>
      </w:r>
    </w:p>
    <w:p w:rsidR="00617D42" w:rsidRPr="00FB00F1" w:rsidRDefault="00617D42" w:rsidP="00617D42">
      <w:pPr>
        <w:jc w:val="center"/>
        <w:rPr>
          <w:b/>
        </w:rPr>
      </w:pPr>
      <w:r w:rsidRPr="00FB00F1">
        <w:rPr>
          <w:b/>
        </w:rPr>
        <w:t>приема-сдачи оказанных услуг</w:t>
      </w:r>
    </w:p>
    <w:p w:rsidR="00617D42" w:rsidRPr="00FB00F1" w:rsidRDefault="00617D42" w:rsidP="00617D42">
      <w:pPr>
        <w:jc w:val="center"/>
      </w:pPr>
    </w:p>
    <w:p w:rsidR="00617D42" w:rsidRPr="00FB00F1" w:rsidRDefault="00617D42" w:rsidP="00617D42">
      <w:pPr>
        <w:jc w:val="center"/>
      </w:pPr>
      <w:r w:rsidRPr="00FB00F1">
        <w:t>г. ____</w:t>
      </w:r>
      <w:r>
        <w:t>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 20__</w:t>
      </w:r>
      <w:r w:rsidRPr="00FB00F1">
        <w:t>_ г.</w:t>
      </w:r>
    </w:p>
    <w:p w:rsidR="00617D42" w:rsidRPr="00FB00F1" w:rsidRDefault="00617D42" w:rsidP="00617D42"/>
    <w:p w:rsidR="00617D42" w:rsidRPr="00FB00F1" w:rsidRDefault="00617D42" w:rsidP="00617D42">
      <w:pPr>
        <w:ind w:firstLine="708"/>
      </w:pPr>
      <w:proofErr w:type="gramStart"/>
      <w:r>
        <w:rPr>
          <w:b/>
        </w:rPr>
        <w:t>Публичное акционерное общество</w:t>
      </w:r>
      <w:r w:rsidRPr="0055617C">
        <w:rPr>
          <w:b/>
        </w:rPr>
        <w:t xml:space="preserve"> «Межрегиональная распределительная сетевая компания Центра»</w:t>
      </w:r>
      <w:r w:rsidRPr="00DC5C14">
        <w:rPr>
          <w:rStyle w:val="af"/>
          <w:b/>
        </w:rPr>
        <w:t xml:space="preserve"> </w:t>
      </w:r>
      <w:r w:rsidRPr="00E159AE">
        <w:rPr>
          <w:rStyle w:val="af"/>
          <w:b/>
        </w:rPr>
        <w:footnoteReference w:id="21"/>
      </w:r>
      <w:r>
        <w:rPr>
          <w:b/>
          <w:bCs/>
        </w:rPr>
        <w:t xml:space="preserve">, </w:t>
      </w:r>
      <w:r>
        <w:rPr>
          <w:bCs/>
        </w:rPr>
        <w:t>именуемое в дальнейшем</w:t>
      </w:r>
      <w:r>
        <w:t xml:space="preserve"> </w:t>
      </w:r>
      <w:r w:rsidRPr="002C7171">
        <w:t>«Заказчик»,</w:t>
      </w:r>
      <w:r>
        <w:t xml:space="preserve"> в лице _____________________________________________________________________________, действующего на основании _____________________________________, с одной стороны,  и,___________________________________________________________________________, именуемое в дальнейшем </w:t>
      </w:r>
      <w:r w:rsidRPr="002C7171">
        <w:t xml:space="preserve">«Исполнитель» </w:t>
      </w:r>
      <w:r>
        <w:rPr>
          <w:color w:val="000000"/>
        </w:rPr>
        <w:t>в лице _____________________________________________________________________________, действующего на основании ____________________________________________________</w:t>
      </w:r>
      <w:r>
        <w:t>, с другой стороны</w:t>
      </w:r>
      <w:r w:rsidRPr="00FB00F1">
        <w:t>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</w:t>
      </w:r>
      <w:r>
        <w:t xml:space="preserve"> №. ____ от «___» __________ 20_</w:t>
      </w:r>
      <w:r w:rsidRPr="00FB00F1">
        <w:t>_ года (далее Договор):</w:t>
      </w:r>
      <w:proofErr w:type="gramEnd"/>
    </w:p>
    <w:p w:rsidR="00617D42" w:rsidRPr="00FB00F1" w:rsidRDefault="00617D42" w:rsidP="00617D42"/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1616"/>
      </w:tblGrid>
      <w:tr w:rsidR="00617D42" w:rsidRPr="00FB00F1" w:rsidTr="005768A3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D42" w:rsidRPr="00FB00F1" w:rsidRDefault="00617D42" w:rsidP="005768A3">
            <w:proofErr w:type="spellStart"/>
            <w:r w:rsidRPr="00FB00F1">
              <w:t>No</w:t>
            </w:r>
            <w:proofErr w:type="spellEnd"/>
            <w:r w:rsidRPr="00FB00F1">
              <w:t xml:space="preserve">.   </w:t>
            </w:r>
            <w:proofErr w:type="gramStart"/>
            <w:r w:rsidRPr="00FB00F1">
              <w:t>п</w:t>
            </w:r>
            <w:proofErr w:type="gramEnd"/>
            <w:r w:rsidRPr="00FB00F1">
              <w:t xml:space="preserve">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D42" w:rsidRPr="00FB00F1" w:rsidRDefault="00617D42" w:rsidP="005768A3">
            <w:r w:rsidRPr="00FB00F1">
              <w:t xml:space="preserve">Содержание услуг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D42" w:rsidRPr="00FB00F1" w:rsidRDefault="00617D42" w:rsidP="005768A3">
            <w:r w:rsidRPr="00FB00F1">
              <w:t xml:space="preserve">Стоимость услуг, без НДС, руб.       </w:t>
            </w:r>
          </w:p>
        </w:tc>
      </w:tr>
      <w:tr w:rsidR="00617D42" w:rsidRPr="00FB00F1" w:rsidTr="005768A3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D42" w:rsidRPr="00FB00F1" w:rsidRDefault="00617D42" w:rsidP="005768A3">
            <w:r w:rsidRPr="00FB00F1"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D42" w:rsidRPr="00FB00F1" w:rsidRDefault="00617D42" w:rsidP="005768A3"/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D42" w:rsidRPr="00FB00F1" w:rsidRDefault="00617D42" w:rsidP="005768A3"/>
        </w:tc>
      </w:tr>
      <w:tr w:rsidR="00617D42" w:rsidRPr="00FB00F1" w:rsidTr="005768A3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D42" w:rsidRPr="00FB00F1" w:rsidRDefault="00617D42" w:rsidP="005768A3">
            <w:pPr>
              <w:ind w:firstLine="830"/>
            </w:pPr>
            <w:r w:rsidRPr="00FB00F1"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D42" w:rsidRPr="00FB00F1" w:rsidRDefault="00617D42" w:rsidP="005768A3"/>
        </w:tc>
      </w:tr>
      <w:tr w:rsidR="00617D42" w:rsidRPr="00FB00F1" w:rsidTr="005768A3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D42" w:rsidRPr="00FB00F1" w:rsidRDefault="00617D42" w:rsidP="005768A3">
            <w:pPr>
              <w:ind w:firstLine="830"/>
            </w:pPr>
            <w:r w:rsidRPr="00FB00F1">
              <w:t>НДС 18%,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D42" w:rsidRPr="00FB00F1" w:rsidRDefault="00617D42" w:rsidP="005768A3"/>
        </w:tc>
      </w:tr>
      <w:tr w:rsidR="00617D42" w:rsidRPr="00FB00F1" w:rsidTr="005768A3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D42" w:rsidRPr="00FB00F1" w:rsidRDefault="00617D42" w:rsidP="005768A3">
            <w:r w:rsidRPr="00FB00F1">
              <w:t xml:space="preserve">             Итого с НДС 18%, руб.:                       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D42" w:rsidRPr="00FB00F1" w:rsidRDefault="00617D42" w:rsidP="005768A3"/>
        </w:tc>
      </w:tr>
    </w:tbl>
    <w:p w:rsidR="00617D42" w:rsidRPr="00FB00F1" w:rsidRDefault="00617D42" w:rsidP="00617D42"/>
    <w:p w:rsidR="00617D42" w:rsidRPr="00FB00F1" w:rsidRDefault="00617D42" w:rsidP="00617D42">
      <w:r w:rsidRPr="00FB00F1">
        <w:t xml:space="preserve">Исполнитель оказал услуги своевременно и в полном объеме. </w:t>
      </w:r>
    </w:p>
    <w:p w:rsidR="00617D42" w:rsidRPr="00FB00F1" w:rsidRDefault="00617D42" w:rsidP="00617D42">
      <w:r w:rsidRPr="00FB00F1">
        <w:t>У Заказчика к Исполнителю претензий не имеется</w:t>
      </w:r>
      <w:r>
        <w:rPr>
          <w:rStyle w:val="af"/>
        </w:rPr>
        <w:footnoteReference w:id="22"/>
      </w:r>
      <w:r w:rsidRPr="00FB00F1">
        <w:t>.</w:t>
      </w:r>
    </w:p>
    <w:p w:rsidR="00617D42" w:rsidRPr="00F42822" w:rsidRDefault="00617D42" w:rsidP="00617D42">
      <w:pPr>
        <w:pStyle w:val="af0"/>
        <w:rPr>
          <w:rFonts w:ascii="Times New Roman" w:hAnsi="Times New Roman" w:cs="Times New Roman"/>
          <w:sz w:val="24"/>
          <w:szCs w:val="24"/>
        </w:rPr>
      </w:pPr>
      <w:r w:rsidRPr="00C36CB0">
        <w:rPr>
          <w:rFonts w:ascii="Times New Roman" w:hAnsi="Times New Roman" w:cs="Times New Roman"/>
          <w:sz w:val="24"/>
          <w:szCs w:val="24"/>
        </w:rPr>
        <w:t xml:space="preserve">Заказчик обязуется оплатить услуги Исполнителя в размере ___________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36CB0">
        <w:rPr>
          <w:rFonts w:ascii="Times New Roman" w:hAnsi="Times New Roman" w:cs="Times New Roman"/>
          <w:sz w:val="24"/>
          <w:szCs w:val="24"/>
        </w:rPr>
        <w:t>руб. _____ коп</w:t>
      </w:r>
      <w:proofErr w:type="gramStart"/>
      <w:r w:rsidRPr="00C36CB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36CB0">
        <w:rPr>
          <w:rFonts w:ascii="Times New Roman" w:hAnsi="Times New Roman" w:cs="Times New Roman"/>
          <w:sz w:val="24"/>
          <w:szCs w:val="24"/>
        </w:rPr>
        <w:t xml:space="preserve">в том числе НДС (18%) _______________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36CB0">
        <w:rPr>
          <w:rFonts w:ascii="Times New Roman" w:hAnsi="Times New Roman" w:cs="Times New Roman"/>
          <w:sz w:val="24"/>
          <w:szCs w:val="24"/>
        </w:rPr>
        <w:t xml:space="preserve"> руб. _____ коп., в соответствии с п. 4.2. Договора.</w:t>
      </w:r>
    </w:p>
    <w:p w:rsidR="00617D42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</w:t>
      </w:r>
    </w:p>
    <w:p w:rsidR="00617D42" w:rsidRDefault="00617D42" w:rsidP="00617D42">
      <w:pPr>
        <w:rPr>
          <w:b/>
        </w:rPr>
        <w:sectPr w:rsidR="00617D42" w:rsidSect="0075531B">
          <w:headerReference w:type="default" r:id="rId8"/>
          <w:pgSz w:w="11906" w:h="16838" w:code="9"/>
          <w:pgMar w:top="567" w:right="851" w:bottom="567" w:left="1134" w:header="709" w:footer="709" w:gutter="0"/>
          <w:cols w:space="708"/>
          <w:docGrid w:linePitch="360"/>
        </w:sectPr>
      </w:pPr>
    </w:p>
    <w:p w:rsidR="00617D42" w:rsidRPr="00534BAF" w:rsidRDefault="00617D42" w:rsidP="00617D42">
      <w:pPr>
        <w:jc w:val="right"/>
        <w:rPr>
          <w:rFonts w:eastAsia="Calibri"/>
        </w:rPr>
      </w:pPr>
      <w:r w:rsidRPr="00534BAF">
        <w:rPr>
          <w:rFonts w:eastAsia="Calibri"/>
        </w:rPr>
        <w:lastRenderedPageBreak/>
        <w:t xml:space="preserve">Приложение № </w:t>
      </w:r>
      <w:r>
        <w:rPr>
          <w:rFonts w:eastAsia="Calibri"/>
        </w:rPr>
        <w:t>3</w:t>
      </w:r>
      <w:r w:rsidRPr="00534BAF">
        <w:rPr>
          <w:rFonts w:eastAsia="Calibri"/>
        </w:rPr>
        <w:t xml:space="preserve"> </w:t>
      </w:r>
    </w:p>
    <w:p w:rsidR="00617D42" w:rsidRPr="00AE6DD5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534BAF">
        <w:rPr>
          <w:rFonts w:eastAsia="Calibri"/>
          <w:lang w:eastAsia="en-US"/>
        </w:rPr>
        <w:t xml:space="preserve">             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       </w:t>
      </w:r>
      <w:r w:rsidRPr="00AE6DD5">
        <w:t>к Договору</w:t>
      </w:r>
      <w:r>
        <w:t xml:space="preserve"> об оказании</w:t>
      </w:r>
      <w:r w:rsidRPr="00AE6DD5">
        <w:t xml:space="preserve"> образовательных услуг </w:t>
      </w:r>
    </w:p>
    <w:p w:rsidR="00617D42" w:rsidRPr="00396284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AE6DD5">
        <w:t xml:space="preserve">                                                              </w:t>
      </w:r>
      <w:r>
        <w:t xml:space="preserve">  </w:t>
      </w:r>
      <w:r w:rsidRPr="00AE6DD5">
        <w:t xml:space="preserve">      </w:t>
      </w:r>
      <w:r>
        <w:t xml:space="preserve">                                                                </w:t>
      </w:r>
      <w:r w:rsidRPr="00AE6DD5">
        <w:t xml:space="preserve"> №____________  от «___»______ 20__г.</w:t>
      </w:r>
    </w:p>
    <w:p w:rsidR="00617D42" w:rsidRPr="00534BAF" w:rsidRDefault="00617D42" w:rsidP="00617D42">
      <w:pPr>
        <w:spacing w:after="200" w:line="276" w:lineRule="auto"/>
      </w:pPr>
    </w:p>
    <w:p w:rsidR="00617D42" w:rsidRPr="00534BAF" w:rsidRDefault="00617D42" w:rsidP="00617D42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p w:rsidR="00617D42" w:rsidRPr="00534BAF" w:rsidRDefault="00617D42" w:rsidP="00617D42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17D42" w:rsidRPr="00534BAF" w:rsidTr="005768A3">
        <w:trPr>
          <w:trHeight w:val="641"/>
        </w:trPr>
        <w:tc>
          <w:tcPr>
            <w:tcW w:w="4956" w:type="dxa"/>
          </w:tcPr>
          <w:p w:rsidR="00617D42" w:rsidRPr="00534BAF" w:rsidRDefault="00617D42" w:rsidP="005768A3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534BAF">
              <w:rPr>
                <w:b/>
              </w:rPr>
              <w:t>:</w:t>
            </w:r>
          </w:p>
          <w:p w:rsidR="00617D42" w:rsidRPr="00534BAF" w:rsidRDefault="00617D42" w:rsidP="005768A3">
            <w:pPr>
              <w:ind w:firstLine="6"/>
              <w:jc w:val="center"/>
              <w:rPr>
                <w:b/>
              </w:rPr>
            </w:pPr>
          </w:p>
          <w:p w:rsidR="00617D42" w:rsidRPr="00534BAF" w:rsidRDefault="00617D42" w:rsidP="005768A3">
            <w:pPr>
              <w:ind w:firstLine="6"/>
              <w:jc w:val="center"/>
            </w:pPr>
            <w:r w:rsidRPr="00534BAF">
              <w:t>___________________________</w:t>
            </w:r>
          </w:p>
          <w:p w:rsidR="00617D42" w:rsidRPr="00534BAF" w:rsidRDefault="00617D42" w:rsidP="005768A3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17D42" w:rsidRPr="00534BAF" w:rsidRDefault="00617D42" w:rsidP="005768A3">
            <w:r w:rsidRPr="00534BAF">
              <w:t>___________________________________</w:t>
            </w:r>
          </w:p>
          <w:p w:rsidR="00617D42" w:rsidRPr="00534BAF" w:rsidRDefault="00617D42" w:rsidP="005768A3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617D42" w:rsidRPr="00534BAF" w:rsidRDefault="00617D42" w:rsidP="005768A3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617D42" w:rsidRPr="00534BAF" w:rsidRDefault="00617D42" w:rsidP="005768A3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534BAF">
              <w:rPr>
                <w:b/>
              </w:rPr>
              <w:t>:</w:t>
            </w:r>
          </w:p>
          <w:p w:rsidR="00617D42" w:rsidRPr="00534BAF" w:rsidRDefault="00617D42" w:rsidP="005768A3">
            <w:pPr>
              <w:ind w:firstLine="6"/>
              <w:jc w:val="center"/>
              <w:rPr>
                <w:b/>
              </w:rPr>
            </w:pPr>
          </w:p>
          <w:p w:rsidR="00617D42" w:rsidRPr="00534BAF" w:rsidRDefault="00617D42" w:rsidP="005768A3">
            <w:pPr>
              <w:ind w:firstLine="6"/>
              <w:jc w:val="center"/>
            </w:pPr>
            <w:r w:rsidRPr="00534BAF">
              <w:t>___________________________</w:t>
            </w:r>
          </w:p>
          <w:p w:rsidR="00617D42" w:rsidRPr="00534BAF" w:rsidRDefault="00617D42" w:rsidP="005768A3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17D42" w:rsidRPr="00534BAF" w:rsidRDefault="00617D42" w:rsidP="005768A3">
            <w:r w:rsidRPr="00534BAF">
              <w:t>___________________________________</w:t>
            </w:r>
          </w:p>
          <w:p w:rsidR="00617D42" w:rsidRPr="00534BAF" w:rsidRDefault="00617D42" w:rsidP="005768A3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617D42" w:rsidRPr="00534BAF" w:rsidRDefault="00617D42" w:rsidP="005768A3">
            <w:r w:rsidRPr="00534BAF">
              <w:t xml:space="preserve">М.П.   «_____» _____________20___г.                     </w:t>
            </w:r>
          </w:p>
        </w:tc>
      </w:tr>
    </w:tbl>
    <w:p w:rsidR="00617D42" w:rsidRPr="00534BAF" w:rsidRDefault="00617D42" w:rsidP="00617D42">
      <w:pPr>
        <w:spacing w:after="200" w:line="276" w:lineRule="auto"/>
        <w:rPr>
          <w:rFonts w:ascii="Arial" w:eastAsia="Calibri" w:hAnsi="Arial" w:cs="Arial"/>
          <w:sz w:val="22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17D42" w:rsidRPr="000975CB" w:rsidTr="005768A3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0975CB">
              <w:rPr>
                <w:rFonts w:eastAsia="Calibri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</w:rPr>
              <w:t>)</w:t>
            </w:r>
          </w:p>
          <w:p w:rsidR="00617D42" w:rsidRPr="000975CB" w:rsidRDefault="00617D42" w:rsidP="005768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617D42" w:rsidRPr="000975CB" w:rsidTr="005768A3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</w:rPr>
              <w:t>Наименование  контрагента</w:t>
            </w:r>
            <w:r>
              <w:rPr>
                <w:rFonts w:eastAsia="Calibri"/>
                <w:b/>
                <w:bCs/>
                <w:sz w:val="18"/>
                <w:szCs w:val="18"/>
              </w:rPr>
              <w:t>/третьего лица, привлекаемого контрагентом к исполнению Договора</w:t>
            </w: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</w:rPr>
              <w:t>, включая бенефициаров (в том числе конечных)</w:t>
            </w:r>
          </w:p>
        </w:tc>
      </w:tr>
      <w:tr w:rsidR="00617D42" w:rsidRPr="000975CB" w:rsidTr="005768A3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 xml:space="preserve">Код </w:t>
            </w: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Адрес регистра-</w:t>
            </w: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</w:rPr>
              <w:t>-</w:t>
            </w: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</w:rPr>
              <w:t>ющего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</w:rPr>
              <w:t xml:space="preserve"> личность </w:t>
            </w: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Категория:</w:t>
            </w: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руководитель/</w:t>
            </w: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участник/ акционер/</w:t>
            </w: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бенефициар/</w:t>
            </w: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17D42" w:rsidRPr="000975CB" w:rsidRDefault="00617D42" w:rsidP="005768A3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</w:rPr>
              <w:t xml:space="preserve"> документах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</w:rPr>
              <w:t>, реквизиты и другие)</w:t>
            </w:r>
          </w:p>
        </w:tc>
      </w:tr>
      <w:tr w:rsidR="00617D42" w:rsidRPr="000975CB" w:rsidTr="005768A3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17D42" w:rsidRPr="000975CB" w:rsidRDefault="00617D42" w:rsidP="005768A3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17D42" w:rsidRPr="000975CB" w:rsidRDefault="00617D42" w:rsidP="005768A3">
            <w:pPr>
              <w:jc w:val="center"/>
              <w:rPr>
                <w:rFonts w:eastAsia="Calibri"/>
                <w:sz w:val="18"/>
                <w:szCs w:val="18"/>
              </w:rPr>
            </w:pPr>
            <w:r w:rsidRPr="000975CB">
              <w:rPr>
                <w:rFonts w:eastAsia="Calibri"/>
                <w:sz w:val="18"/>
                <w:szCs w:val="18"/>
              </w:rPr>
              <w:t>…</w:t>
            </w:r>
          </w:p>
        </w:tc>
      </w:tr>
    </w:tbl>
    <w:p w:rsidR="00617D42" w:rsidRPr="00534BAF" w:rsidRDefault="00617D42" w:rsidP="00617D42">
      <w:pPr>
        <w:rPr>
          <w:rFonts w:eastAsia="Calibri"/>
        </w:rPr>
      </w:pPr>
    </w:p>
    <w:p w:rsidR="00617D42" w:rsidRPr="00534BAF" w:rsidRDefault="00617D42" w:rsidP="00617D42">
      <w:pPr>
        <w:rPr>
          <w:rFonts w:eastAsia="Calibri"/>
          <w:b/>
        </w:rPr>
      </w:pPr>
      <w:r w:rsidRPr="00534BAF">
        <w:rPr>
          <w:rFonts w:eastAsia="Calibri"/>
          <w:b/>
        </w:rPr>
        <w:t xml:space="preserve">Руководитель:  </w:t>
      </w:r>
    </w:p>
    <w:p w:rsidR="00617D42" w:rsidRPr="00534BAF" w:rsidRDefault="00617D42" w:rsidP="00617D42">
      <w:pPr>
        <w:rPr>
          <w:rFonts w:eastAsia="Calibri"/>
        </w:rPr>
      </w:pPr>
      <w:r w:rsidRPr="00534BAF">
        <w:rPr>
          <w:rFonts w:eastAsia="Calibri"/>
        </w:rPr>
        <w:t xml:space="preserve">_______________  </w:t>
      </w:r>
      <w:r w:rsidRPr="00534BAF">
        <w:rPr>
          <w:rFonts w:eastAsia="Calibri"/>
          <w:i/>
        </w:rPr>
        <w:t>(указывается ФИО)</w:t>
      </w:r>
    </w:p>
    <w:p w:rsidR="00617D42" w:rsidRPr="00534BAF" w:rsidRDefault="00617D42" w:rsidP="00617D42">
      <w:pPr>
        <w:spacing w:after="200" w:line="276" w:lineRule="auto"/>
        <w:rPr>
          <w:rFonts w:eastAsia="Calibri"/>
          <w:i/>
          <w:sz w:val="20"/>
          <w:szCs w:val="20"/>
        </w:rPr>
      </w:pPr>
      <w:r w:rsidRPr="00534BAF">
        <w:rPr>
          <w:rFonts w:eastAsia="Calibri"/>
        </w:rPr>
        <w:t xml:space="preserve">      </w:t>
      </w:r>
      <w:r w:rsidRPr="00534BAF">
        <w:rPr>
          <w:rFonts w:eastAsia="Calibri"/>
          <w:i/>
          <w:sz w:val="20"/>
          <w:szCs w:val="20"/>
        </w:rPr>
        <w:t>(подпись)</w:t>
      </w:r>
      <w:r>
        <w:rPr>
          <w:rFonts w:eastAsia="Calibri"/>
          <w:i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Pr="00534BAF">
        <w:rPr>
          <w:rFonts w:eastAsia="Calibri"/>
        </w:rPr>
        <w:t xml:space="preserve">«____» __________ 20 __ г. </w:t>
      </w:r>
      <w:r w:rsidRPr="00534BAF">
        <w:rPr>
          <w:rFonts w:eastAsia="Calibri"/>
          <w:i/>
        </w:rPr>
        <w:t>(указывается дата подписания)</w:t>
      </w:r>
    </w:p>
    <w:p w:rsidR="00617D42" w:rsidRDefault="00617D42" w:rsidP="00617D42">
      <w:pPr>
        <w:shd w:val="clear" w:color="auto" w:fill="FFFFFF"/>
        <w:autoSpaceDE w:val="0"/>
        <w:autoSpaceDN w:val="0"/>
        <w:adjustRightInd w:val="0"/>
        <w:spacing w:line="0" w:lineRule="atLeast"/>
        <w:sectPr w:rsidR="00617D42" w:rsidSect="0075531B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617D42" w:rsidRPr="00534BAF" w:rsidRDefault="00617D42" w:rsidP="00617D42">
      <w:pPr>
        <w:jc w:val="right"/>
      </w:pPr>
      <w:r w:rsidRPr="00534BAF">
        <w:lastRenderedPageBreak/>
        <w:t xml:space="preserve">                                                              Приложение № </w:t>
      </w:r>
      <w:r>
        <w:t>4</w:t>
      </w:r>
    </w:p>
    <w:p w:rsidR="00617D42" w:rsidRPr="00AE6DD5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534BAF">
        <w:t xml:space="preserve">                              </w:t>
      </w:r>
      <w:r>
        <w:t xml:space="preserve">         </w:t>
      </w:r>
      <w:r w:rsidRPr="00AE6DD5">
        <w:t>к Договору</w:t>
      </w:r>
      <w:r>
        <w:t xml:space="preserve"> об оказании</w:t>
      </w:r>
      <w:r w:rsidRPr="00AE6DD5">
        <w:t xml:space="preserve"> образовательных услуг </w:t>
      </w:r>
    </w:p>
    <w:p w:rsidR="00617D42" w:rsidRPr="00396284" w:rsidRDefault="00617D42" w:rsidP="00617D4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AE6DD5">
        <w:t xml:space="preserve">                            </w:t>
      </w:r>
      <w:r>
        <w:t xml:space="preserve">                      </w:t>
      </w:r>
      <w:r w:rsidRPr="00AE6DD5">
        <w:t>№____________  от «___»______ 20__г.</w:t>
      </w:r>
    </w:p>
    <w:p w:rsidR="00617D42" w:rsidRPr="00534BAF" w:rsidRDefault="00617D42" w:rsidP="00617D42">
      <w:pPr>
        <w:widowControl w:val="0"/>
        <w:autoSpaceDE w:val="0"/>
        <w:autoSpaceDN w:val="0"/>
        <w:adjustRightInd w:val="0"/>
      </w:pPr>
    </w:p>
    <w:p w:rsidR="00617D42" w:rsidRPr="00534BAF" w:rsidRDefault="00617D42" w:rsidP="00617D42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34BAF">
        <w:rPr>
          <w:b/>
          <w:bCs/>
          <w:sz w:val="28"/>
          <w:szCs w:val="28"/>
        </w:rPr>
        <w:t xml:space="preserve">Форму </w:t>
      </w:r>
      <w:r w:rsidRPr="00534BAF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>
        <w:rPr>
          <w:b/>
          <w:sz w:val="28"/>
          <w:szCs w:val="28"/>
        </w:rPr>
        <w:t>Заказчика</w:t>
      </w:r>
      <w:r w:rsidRPr="00534BAF">
        <w:rPr>
          <w:b/>
          <w:i/>
          <w:sz w:val="28"/>
          <w:szCs w:val="28"/>
        </w:rPr>
        <w:t xml:space="preserve"> </w:t>
      </w:r>
      <w:r w:rsidRPr="00534BAF">
        <w:rPr>
          <w:b/>
          <w:bCs/>
          <w:sz w:val="28"/>
          <w:szCs w:val="28"/>
        </w:rPr>
        <w:t>утверждаем:</w:t>
      </w:r>
    </w:p>
    <w:p w:rsidR="00617D42" w:rsidRPr="00534BAF" w:rsidRDefault="00617D42" w:rsidP="00617D42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17D42" w:rsidRPr="00534BAF" w:rsidTr="005768A3">
        <w:trPr>
          <w:trHeight w:val="641"/>
        </w:trPr>
        <w:tc>
          <w:tcPr>
            <w:tcW w:w="4956" w:type="dxa"/>
          </w:tcPr>
          <w:p w:rsidR="00617D42" w:rsidRPr="00534BAF" w:rsidRDefault="00617D42" w:rsidP="005768A3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534BAF">
              <w:rPr>
                <w:b/>
              </w:rPr>
              <w:t>:</w:t>
            </w:r>
          </w:p>
          <w:p w:rsidR="00617D42" w:rsidRPr="00534BAF" w:rsidRDefault="00617D42" w:rsidP="005768A3">
            <w:pPr>
              <w:ind w:firstLine="6"/>
              <w:jc w:val="center"/>
              <w:rPr>
                <w:b/>
              </w:rPr>
            </w:pPr>
          </w:p>
          <w:p w:rsidR="00617D42" w:rsidRPr="00534BAF" w:rsidRDefault="00617D42" w:rsidP="005768A3">
            <w:pPr>
              <w:ind w:firstLine="6"/>
              <w:jc w:val="center"/>
            </w:pPr>
            <w:r w:rsidRPr="00534BAF">
              <w:t>___________________________</w:t>
            </w:r>
          </w:p>
          <w:p w:rsidR="00617D42" w:rsidRPr="00534BAF" w:rsidRDefault="00617D42" w:rsidP="005768A3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17D42" w:rsidRPr="00534BAF" w:rsidRDefault="00617D42" w:rsidP="005768A3">
            <w:r w:rsidRPr="00534BAF">
              <w:t>___________________________________</w:t>
            </w:r>
          </w:p>
          <w:p w:rsidR="00617D42" w:rsidRPr="00534BAF" w:rsidRDefault="00617D42" w:rsidP="005768A3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617D42" w:rsidRPr="00534BAF" w:rsidRDefault="00617D42" w:rsidP="005768A3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617D42" w:rsidRPr="00534BAF" w:rsidRDefault="00617D42" w:rsidP="005768A3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534BAF">
              <w:rPr>
                <w:b/>
              </w:rPr>
              <w:t>:</w:t>
            </w:r>
          </w:p>
          <w:p w:rsidR="00617D42" w:rsidRPr="00534BAF" w:rsidRDefault="00617D42" w:rsidP="005768A3">
            <w:pPr>
              <w:ind w:firstLine="6"/>
              <w:jc w:val="center"/>
              <w:rPr>
                <w:b/>
              </w:rPr>
            </w:pPr>
          </w:p>
          <w:p w:rsidR="00617D42" w:rsidRPr="00534BAF" w:rsidRDefault="00617D42" w:rsidP="005768A3">
            <w:pPr>
              <w:ind w:firstLine="6"/>
              <w:jc w:val="center"/>
            </w:pPr>
            <w:r w:rsidRPr="00534BAF">
              <w:t>___________________________</w:t>
            </w:r>
          </w:p>
          <w:p w:rsidR="00617D42" w:rsidRPr="00534BAF" w:rsidRDefault="00617D42" w:rsidP="005768A3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17D42" w:rsidRPr="00534BAF" w:rsidRDefault="00617D42" w:rsidP="005768A3">
            <w:r w:rsidRPr="00534BAF">
              <w:t>___________________________________</w:t>
            </w:r>
          </w:p>
          <w:p w:rsidR="00617D42" w:rsidRPr="00534BAF" w:rsidRDefault="00617D42" w:rsidP="005768A3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617D42" w:rsidRPr="00534BAF" w:rsidRDefault="00617D42" w:rsidP="005768A3">
            <w:r w:rsidRPr="00534BAF">
              <w:t xml:space="preserve">М.П.   «_____» _____________20___г.                     </w:t>
            </w:r>
          </w:p>
        </w:tc>
      </w:tr>
    </w:tbl>
    <w:p w:rsidR="00617D42" w:rsidRDefault="00617D42" w:rsidP="00617D42">
      <w:pPr>
        <w:widowControl w:val="0"/>
        <w:autoSpaceDE w:val="0"/>
        <w:autoSpaceDN w:val="0"/>
        <w:adjustRightInd w:val="0"/>
      </w:pPr>
    </w:p>
    <w:p w:rsidR="00617D42" w:rsidRPr="00534BAF" w:rsidRDefault="00617D42" w:rsidP="00617D42">
      <w:pPr>
        <w:widowControl w:val="0"/>
        <w:autoSpaceDE w:val="0"/>
        <w:autoSpaceDN w:val="0"/>
        <w:adjustRightInd w:val="0"/>
      </w:pPr>
    </w:p>
    <w:p w:rsidR="00617D42" w:rsidRPr="006E5E18" w:rsidRDefault="00617D42" w:rsidP="00617D42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</w:rPr>
        <w:t>от «___»</w:t>
      </w:r>
      <w:r>
        <w:rPr>
          <w:rFonts w:eastAsia="Calibri"/>
          <w:b/>
          <w:snapToGrid w:val="0"/>
        </w:rPr>
        <w:t xml:space="preserve"> ____________ 20__</w:t>
      </w:r>
      <w:r w:rsidRPr="00466F10">
        <w:rPr>
          <w:rFonts w:eastAsia="Calibri"/>
          <w:b/>
          <w:snapToGrid w:val="0"/>
        </w:rPr>
        <w:t xml:space="preserve"> г.</w:t>
      </w:r>
    </w:p>
    <w:p w:rsidR="00617D42" w:rsidRPr="00466F10" w:rsidRDefault="00617D42" w:rsidP="00617D42">
      <w:pPr>
        <w:jc w:val="center"/>
        <w:rPr>
          <w:rFonts w:eastAsia="Calibri"/>
        </w:rPr>
      </w:pPr>
    </w:p>
    <w:p w:rsidR="00617D42" w:rsidRPr="00466F10" w:rsidRDefault="00617D42" w:rsidP="00617D42">
      <w:pPr>
        <w:widowControl w:val="0"/>
        <w:autoSpaceDE w:val="0"/>
        <w:autoSpaceDN w:val="0"/>
        <w:adjustRightInd w:val="0"/>
        <w:ind w:firstLine="709"/>
      </w:pPr>
      <w:proofErr w:type="gramStart"/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>
        <w:rPr>
          <w:snapToGrid w:val="0"/>
        </w:rPr>
        <w:t xml:space="preserve">ПАО «МРСК Центра» </w:t>
      </w:r>
      <w:r>
        <w:t>и</w:t>
      </w:r>
      <w:r w:rsidRPr="00C443F1">
        <w:rPr>
          <w:i/>
        </w:rPr>
        <w:t xml:space="preserve"> </w:t>
      </w:r>
      <w:r>
        <w:t>ПАО «</w:t>
      </w:r>
      <w:proofErr w:type="spellStart"/>
      <w:r>
        <w:t>Россети</w:t>
      </w:r>
      <w:proofErr w:type="spellEnd"/>
      <w:r>
        <w:t>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</w:t>
      </w:r>
      <w:proofErr w:type="gramEnd"/>
      <w:r>
        <w:t xml:space="preserve"> </w:t>
      </w:r>
      <w:proofErr w:type="gramStart"/>
      <w:r>
        <w:t>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466F10">
        <w:rPr>
          <w:snapToGrid w:val="0"/>
        </w:rPr>
        <w:t xml:space="preserve"> ИНН </w:t>
      </w:r>
      <w:r w:rsidRPr="00466F10">
        <w:t xml:space="preserve">(участников, учредителей, акционеров) </w:t>
      </w:r>
      <w:r>
        <w:t>ПАО</w:t>
      </w:r>
      <w:r w:rsidRPr="00466F10">
        <w:t> «</w:t>
      </w:r>
      <w:r>
        <w:t>МРСК Центра»/ПАО «</w:t>
      </w:r>
      <w:proofErr w:type="spellStart"/>
      <w:r w:rsidRPr="00466F10">
        <w:t>Россети</w:t>
      </w:r>
      <w:proofErr w:type="spellEnd"/>
      <w:r w:rsidRPr="00466F10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466F10">
        <w:t>Росфинмониторинг</w:t>
      </w:r>
      <w:proofErr w:type="spellEnd"/>
      <w:r w:rsidRPr="00466F1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617D42" w:rsidRPr="00466F10" w:rsidRDefault="00617D42" w:rsidP="00617D42">
      <w:pPr>
        <w:ind w:firstLine="709"/>
        <w:rPr>
          <w:rFonts w:eastAsia="Calibri"/>
          <w:snapToGrid w:val="0"/>
        </w:rPr>
      </w:pPr>
      <w:proofErr w:type="gramStart"/>
      <w:r w:rsidRPr="00466F10">
        <w:rPr>
          <w:rFonts w:eastAsia="Calibri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617D42" w:rsidRDefault="00617D42" w:rsidP="00617D42">
      <w:pPr>
        <w:ind w:firstLine="709"/>
        <w:rPr>
          <w:rFonts w:eastAsia="Calibri"/>
          <w:snapToGrid w:val="0"/>
        </w:rPr>
      </w:pPr>
      <w:proofErr w:type="gramStart"/>
      <w:r w:rsidRPr="00466F10">
        <w:rPr>
          <w:rFonts w:eastAsia="Calibri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617D42" w:rsidRPr="00466F10" w:rsidRDefault="00617D42" w:rsidP="00617D42">
      <w:pPr>
        <w:rPr>
          <w:rFonts w:eastAsia="Calibri"/>
          <w:color w:val="000000"/>
        </w:rPr>
      </w:pPr>
      <w:r w:rsidRPr="00466F10">
        <w:rPr>
          <w:rFonts w:eastAsia="Calibri"/>
          <w:color w:val="000000"/>
        </w:rPr>
        <w:t>____________</w:t>
      </w:r>
      <w:r>
        <w:rPr>
          <w:rFonts w:eastAsia="Calibri"/>
          <w:color w:val="000000"/>
        </w:rPr>
        <w:t>_______</w:t>
      </w:r>
      <w:r w:rsidRPr="00466F10">
        <w:rPr>
          <w:rFonts w:eastAsia="Calibri"/>
          <w:color w:val="000000"/>
        </w:rPr>
        <w:t>___</w:t>
      </w:r>
      <w:r>
        <w:rPr>
          <w:rFonts w:eastAsia="Calibri"/>
          <w:color w:val="000000"/>
        </w:rPr>
        <w:t>__</w:t>
      </w:r>
      <w:r w:rsidRPr="00466F10">
        <w:rPr>
          <w:rFonts w:eastAsia="Calibri"/>
          <w:color w:val="000000"/>
        </w:rPr>
        <w:t>________</w:t>
      </w:r>
      <w:r>
        <w:rPr>
          <w:rFonts w:eastAsia="Calibri"/>
          <w:color w:val="000000"/>
        </w:rPr>
        <w:t xml:space="preserve">                            </w:t>
      </w:r>
      <w:r w:rsidRPr="00466F10">
        <w:rPr>
          <w:rFonts w:eastAsia="Calibri"/>
          <w:color w:val="000000"/>
        </w:rPr>
        <w:t>________</w:t>
      </w:r>
      <w:r>
        <w:rPr>
          <w:rFonts w:eastAsia="Calibri"/>
          <w:color w:val="000000"/>
        </w:rPr>
        <w:t>_____________________</w:t>
      </w:r>
    </w:p>
    <w:p w:rsidR="00617D42" w:rsidRDefault="00617D42" w:rsidP="00617D42">
      <w:pPr>
        <w:rPr>
          <w:rFonts w:eastAsia="Calibri"/>
          <w:i/>
          <w:color w:val="000000"/>
          <w:sz w:val="20"/>
          <w:szCs w:val="20"/>
        </w:rPr>
      </w:pPr>
      <w:r>
        <w:rPr>
          <w:rFonts w:eastAsia="Calibri"/>
          <w:sz w:val="20"/>
          <w:szCs w:val="20"/>
        </w:rPr>
        <w:t xml:space="preserve"> </w:t>
      </w:r>
      <w:r w:rsidRPr="00C443F1">
        <w:rPr>
          <w:rFonts w:eastAsia="Calibri"/>
          <w:i/>
          <w:sz w:val="20"/>
          <w:szCs w:val="20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</w:rPr>
        <w:t xml:space="preserve"> </w:t>
      </w:r>
      <w:r w:rsidRPr="00C443F1">
        <w:rPr>
          <w:rFonts w:eastAsia="Calibri"/>
          <w:i/>
          <w:sz w:val="20"/>
          <w:szCs w:val="20"/>
        </w:rPr>
        <w:t xml:space="preserve">  (Ф.И.О. и должность подписавшего)</w:t>
      </w:r>
    </w:p>
    <w:p w:rsidR="00617D42" w:rsidRPr="003F1C51" w:rsidRDefault="00617D42" w:rsidP="00617D42">
      <w:pPr>
        <w:rPr>
          <w:b/>
          <w:sz w:val="26"/>
          <w:szCs w:val="26"/>
        </w:rPr>
      </w:pPr>
      <w:r>
        <w:t>М.П.</w:t>
      </w:r>
    </w:p>
    <w:p w:rsidR="006518F1" w:rsidRDefault="006518F1"/>
    <w:sectPr w:rsidR="006518F1" w:rsidSect="006D2621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45E" w:rsidRDefault="00C1145E" w:rsidP="00617D42">
      <w:r>
        <w:separator/>
      </w:r>
    </w:p>
  </w:endnote>
  <w:endnote w:type="continuationSeparator" w:id="0">
    <w:p w:rsidR="00C1145E" w:rsidRDefault="00C1145E" w:rsidP="0061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45E" w:rsidRDefault="00C1145E" w:rsidP="00617D42">
      <w:r>
        <w:separator/>
      </w:r>
    </w:p>
  </w:footnote>
  <w:footnote w:type="continuationSeparator" w:id="0">
    <w:p w:rsidR="00C1145E" w:rsidRDefault="00C1145E" w:rsidP="00617D42">
      <w:r>
        <w:continuationSeparator/>
      </w:r>
    </w:p>
  </w:footnote>
  <w:footnote w:id="1">
    <w:p w:rsidR="00617D42" w:rsidRPr="000822FF" w:rsidRDefault="00617D42" w:rsidP="00617D42">
      <w:pPr>
        <w:pStyle w:val="ad"/>
        <w:jc w:val="both"/>
        <w:rPr>
          <w:i/>
        </w:rPr>
      </w:pPr>
      <w:r w:rsidRPr="000822FF">
        <w:rPr>
          <w:rStyle w:val="af"/>
          <w:i/>
        </w:rPr>
        <w:footnoteRef/>
      </w:r>
      <w:r>
        <w:rPr>
          <w:i/>
        </w:rPr>
        <w:t xml:space="preserve"> В случае заключения Д</w:t>
      </w:r>
      <w:r w:rsidRPr="000822FF">
        <w:rPr>
          <w:i/>
        </w:rPr>
        <w:t xml:space="preserve">оговора в интересах филиала необходимо указать  -  </w:t>
      </w:r>
      <w:r>
        <w:rPr>
          <w:i/>
        </w:rPr>
        <w:t>Публичное акционерное общество</w:t>
      </w:r>
      <w:r w:rsidRPr="000822FF">
        <w:rPr>
          <w:i/>
        </w:rPr>
        <w:t xml:space="preserve"> «Межрегиональная распределительная сетевая компания Центра» (Филиал </w:t>
      </w:r>
      <w:r>
        <w:rPr>
          <w:i/>
        </w:rPr>
        <w:t>ПАО</w:t>
      </w:r>
      <w:r w:rsidRPr="000822FF">
        <w:rPr>
          <w:i/>
        </w:rPr>
        <w:t xml:space="preserve"> «МРСК Центра» - «__________________ </w:t>
      </w:r>
      <w:proofErr w:type="spellStart"/>
      <w:r w:rsidRPr="000822FF">
        <w:rPr>
          <w:i/>
        </w:rPr>
        <w:t>энерго</w:t>
      </w:r>
      <w:proofErr w:type="spellEnd"/>
      <w:r w:rsidRPr="000822FF">
        <w:rPr>
          <w:i/>
        </w:rPr>
        <w:t>»).</w:t>
      </w:r>
    </w:p>
  </w:footnote>
  <w:footnote w:id="2">
    <w:p w:rsidR="00617D42" w:rsidRPr="000822FF" w:rsidRDefault="00617D42" w:rsidP="00617D42">
      <w:pPr>
        <w:pStyle w:val="ad"/>
        <w:jc w:val="both"/>
        <w:rPr>
          <w:i/>
        </w:rPr>
      </w:pPr>
      <w:r w:rsidRPr="000822FF">
        <w:rPr>
          <w:rStyle w:val="af"/>
          <w:i/>
        </w:rPr>
        <w:footnoteRef/>
      </w:r>
      <w:r w:rsidRPr="000822FF">
        <w:rPr>
          <w:i/>
        </w:rPr>
        <w:t xml:space="preserve"> При необходимости необходимо указать </w:t>
      </w:r>
      <w:r>
        <w:rPr>
          <w:i/>
        </w:rPr>
        <w:t>серию</w:t>
      </w:r>
      <w:r w:rsidRPr="000822FF">
        <w:rPr>
          <w:i/>
        </w:rPr>
        <w:t xml:space="preserve">, кем и когда </w:t>
      </w:r>
      <w:proofErr w:type="gramStart"/>
      <w:r w:rsidRPr="000822FF">
        <w:rPr>
          <w:i/>
        </w:rPr>
        <w:t>выдана</w:t>
      </w:r>
      <w:proofErr w:type="gramEnd"/>
      <w:r w:rsidRPr="000822FF">
        <w:rPr>
          <w:i/>
        </w:rPr>
        <w:t>, номер соответствующей лицензии Исполнителя.</w:t>
      </w:r>
    </w:p>
  </w:footnote>
  <w:footnote w:id="3">
    <w:p w:rsidR="00617D42" w:rsidRDefault="00617D42" w:rsidP="00617D42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501D52">
        <w:rPr>
          <w:i/>
          <w:szCs w:val="16"/>
        </w:rPr>
        <w:t>В случае</w:t>
      </w:r>
      <w:proofErr w:type="gramStart"/>
      <w:r w:rsidRPr="00501D52">
        <w:rPr>
          <w:i/>
          <w:szCs w:val="16"/>
        </w:rPr>
        <w:t>,</w:t>
      </w:r>
      <w:proofErr w:type="gramEnd"/>
      <w:r w:rsidRPr="00501D52">
        <w:rPr>
          <w:i/>
          <w:szCs w:val="16"/>
        </w:rPr>
        <w:t xml:space="preserve"> если услуги оказы</w:t>
      </w:r>
      <w:r>
        <w:rPr>
          <w:i/>
          <w:szCs w:val="16"/>
        </w:rPr>
        <w:t xml:space="preserve">ваются по этапам, то п. 2.1.2 излагается в следующе </w:t>
      </w:r>
      <w:r w:rsidRPr="00501D52">
        <w:rPr>
          <w:i/>
          <w:szCs w:val="16"/>
        </w:rPr>
        <w:t xml:space="preserve"> редакции: </w:t>
      </w:r>
      <w:proofErr w:type="gramStart"/>
      <w:r w:rsidRPr="00501D52">
        <w:rPr>
          <w:i/>
          <w:szCs w:val="16"/>
        </w:rPr>
        <w:t xml:space="preserve">«Исполнитель, не позднее 5 (пятого) числа месяца, следующего за расчетным, обязан предоставить Заказчику Акт приема-сдачи оказанных услуг </w:t>
      </w:r>
      <w:r>
        <w:rPr>
          <w:i/>
          <w:szCs w:val="16"/>
        </w:rPr>
        <w:t xml:space="preserve">по соответствующему этапу </w:t>
      </w:r>
      <w:r w:rsidRPr="00501D52">
        <w:rPr>
          <w:i/>
          <w:szCs w:val="16"/>
        </w:rPr>
        <w:t>и счет-фактуру, оформленные по форме и в сроки в соответствии с действующим законодательством Российской Федерации (</w:t>
      </w:r>
      <w:r>
        <w:rPr>
          <w:i/>
          <w:szCs w:val="16"/>
        </w:rPr>
        <w:t xml:space="preserve">ст. 168, </w:t>
      </w:r>
      <w:r w:rsidRPr="00501D52">
        <w:rPr>
          <w:i/>
          <w:szCs w:val="16"/>
        </w:rPr>
        <w:t>169 Налогового кодекса Российской Федерации)»</w:t>
      </w:r>
      <w:proofErr w:type="gramEnd"/>
    </w:p>
  </w:footnote>
  <w:footnote w:id="4">
    <w:p w:rsidR="00617D42" w:rsidRDefault="00617D42" w:rsidP="00617D42">
      <w:pPr>
        <w:pStyle w:val="ad"/>
      </w:pPr>
      <w:r>
        <w:rPr>
          <w:rStyle w:val="af"/>
        </w:rPr>
        <w:footnoteRef/>
      </w:r>
      <w:r>
        <w:t xml:space="preserve"> </w:t>
      </w:r>
      <w:r>
        <w:rPr>
          <w:i/>
        </w:rPr>
        <w:t xml:space="preserve">Пункт 2.1.9 </w:t>
      </w:r>
      <w:r w:rsidRPr="004E7D9E">
        <w:rPr>
          <w:i/>
        </w:rPr>
        <w:t xml:space="preserve"> включается в расходные договоры стоимостью </w:t>
      </w:r>
      <w:r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5">
    <w:p w:rsidR="00617D42" w:rsidRPr="00A521E2" w:rsidRDefault="00617D42" w:rsidP="00617D42">
      <w:pPr>
        <w:pStyle w:val="ad"/>
        <w:jc w:val="both"/>
        <w:rPr>
          <w:i/>
        </w:rPr>
      </w:pPr>
      <w:r w:rsidRPr="00A521E2">
        <w:rPr>
          <w:rStyle w:val="af"/>
          <w:i/>
        </w:rPr>
        <w:footnoteRef/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в </w:t>
      </w:r>
      <w:r>
        <w:rPr>
          <w:i/>
        </w:rPr>
        <w:t>ПАО «</w:t>
      </w:r>
      <w:proofErr w:type="spellStart"/>
      <w:r>
        <w:rPr>
          <w:i/>
        </w:rPr>
        <w:t>Россети</w:t>
      </w:r>
      <w:proofErr w:type="spellEnd"/>
      <w:r>
        <w:rPr>
          <w:i/>
        </w:rPr>
        <w:t>»/ПАО</w:t>
      </w:r>
      <w:r w:rsidRPr="00CE1684">
        <w:rPr>
          <w:i/>
        </w:rPr>
        <w:t xml:space="preserve"> «МРСК Центра» Перечня товаров, работ, услуг, закупка которых может осуществляться только у субъектов малого и среднего предпринимательства.</w:t>
      </w:r>
      <w:proofErr w:type="gramEnd"/>
    </w:p>
    <w:p w:rsidR="00617D42" w:rsidRDefault="00617D42" w:rsidP="00617D42">
      <w:pPr>
        <w:pStyle w:val="ad"/>
      </w:pPr>
    </w:p>
  </w:footnote>
  <w:footnote w:id="6">
    <w:p w:rsidR="00617D42" w:rsidRPr="006C1BD4" w:rsidRDefault="00617D42" w:rsidP="00617D42">
      <w:pPr>
        <w:pStyle w:val="ad"/>
        <w:rPr>
          <w:i/>
        </w:rPr>
      </w:pPr>
      <w:r w:rsidRPr="006C1BD4">
        <w:rPr>
          <w:rStyle w:val="af"/>
          <w:i/>
        </w:rPr>
        <w:footnoteRef/>
      </w:r>
      <w:r w:rsidRPr="006C1BD4">
        <w:rPr>
          <w:i/>
        </w:rPr>
        <w:t xml:space="preserve"> Пун</w:t>
      </w:r>
      <w:proofErr w:type="gramStart"/>
      <w:r w:rsidRPr="006C1BD4">
        <w:rPr>
          <w:i/>
        </w:rPr>
        <w:t>кт вкл</w:t>
      </w:r>
      <w:proofErr w:type="gramEnd"/>
      <w:r w:rsidRPr="006C1BD4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ПАО «МРСК Центра».</w:t>
      </w:r>
    </w:p>
  </w:footnote>
  <w:footnote w:id="7">
    <w:p w:rsidR="00617D42" w:rsidRPr="006C1BD4" w:rsidRDefault="00617D42" w:rsidP="00617D42">
      <w:pPr>
        <w:rPr>
          <w:i/>
          <w:sz w:val="20"/>
          <w:szCs w:val="20"/>
        </w:rPr>
      </w:pPr>
      <w:r w:rsidRPr="006C1BD4">
        <w:rPr>
          <w:rStyle w:val="af"/>
          <w:i/>
        </w:rPr>
        <w:footnoteRef/>
      </w:r>
      <w:r w:rsidRPr="006C1BD4">
        <w:rPr>
          <w:i/>
        </w:rPr>
        <w:t xml:space="preserve"> </w:t>
      </w:r>
      <w:r w:rsidRPr="006C1BD4">
        <w:rPr>
          <w:i/>
          <w:sz w:val="20"/>
          <w:szCs w:val="20"/>
        </w:rPr>
        <w:t>В случае</w:t>
      </w:r>
      <w:proofErr w:type="gramStart"/>
      <w:r w:rsidRPr="006C1BD4">
        <w:rPr>
          <w:i/>
          <w:sz w:val="20"/>
          <w:szCs w:val="20"/>
        </w:rPr>
        <w:t>,</w:t>
      </w:r>
      <w:proofErr w:type="gramEnd"/>
      <w:r w:rsidRPr="006C1BD4">
        <w:rPr>
          <w:i/>
          <w:sz w:val="20"/>
          <w:szCs w:val="20"/>
        </w:rPr>
        <w:t xml:space="preserve"> если оказываемые услуги не облагаются НДС, п.3.1 излагается в следующей редакции:</w:t>
      </w:r>
    </w:p>
    <w:p w:rsidR="00617D42" w:rsidRPr="00A17922" w:rsidRDefault="00617D42" w:rsidP="00617D42">
      <w:pPr>
        <w:rPr>
          <w:i/>
          <w:sz w:val="20"/>
          <w:szCs w:val="20"/>
        </w:rPr>
      </w:pPr>
      <w:r w:rsidRPr="006C1BD4">
        <w:rPr>
          <w:i/>
          <w:sz w:val="20"/>
          <w:szCs w:val="20"/>
        </w:rPr>
        <w:t>«Стоимость услуг по настоящему Договору составляет _________ (указать прописью) руб. ___ коп</w:t>
      </w:r>
      <w:proofErr w:type="gramStart"/>
      <w:r w:rsidRPr="006C1BD4">
        <w:rPr>
          <w:i/>
          <w:sz w:val="20"/>
          <w:szCs w:val="20"/>
        </w:rPr>
        <w:t xml:space="preserve">., </w:t>
      </w:r>
      <w:proofErr w:type="gramEnd"/>
      <w:r w:rsidRPr="006C1BD4">
        <w:rPr>
          <w:i/>
          <w:sz w:val="20"/>
          <w:szCs w:val="20"/>
        </w:rPr>
        <w:t>НДС не</w:t>
      </w:r>
      <w:r w:rsidRPr="00A17922">
        <w:rPr>
          <w:i/>
          <w:sz w:val="20"/>
          <w:szCs w:val="20"/>
        </w:rPr>
        <w:t xml:space="preserve"> облагается в соответствии со статьей  ___ (указать) Налогового кодекса Российской Федерации».</w:t>
      </w:r>
    </w:p>
  </w:footnote>
  <w:footnote w:id="8">
    <w:p w:rsidR="00617D42" w:rsidRPr="00B21B9A" w:rsidRDefault="00617D42" w:rsidP="00617D42">
      <w:pPr>
        <w:pStyle w:val="ad"/>
        <w:jc w:val="both"/>
        <w:rPr>
          <w:i/>
        </w:rPr>
      </w:pPr>
      <w:r w:rsidRPr="00B21B9A">
        <w:rPr>
          <w:rStyle w:val="af"/>
          <w:i/>
        </w:rPr>
        <w:footnoteRef/>
      </w:r>
      <w:r w:rsidRPr="00B21B9A">
        <w:rPr>
          <w:i/>
        </w:rPr>
        <w:t xml:space="preserve"> В случае</w:t>
      </w:r>
      <w:proofErr w:type="gramStart"/>
      <w:r w:rsidRPr="00B21B9A">
        <w:rPr>
          <w:i/>
        </w:rPr>
        <w:t>,</w:t>
      </w:r>
      <w:proofErr w:type="gramEnd"/>
      <w:r w:rsidRPr="00B21B9A">
        <w:rPr>
          <w:i/>
        </w:rPr>
        <w:t xml:space="preserve"> если</w:t>
      </w:r>
      <w:r>
        <w:rPr>
          <w:i/>
        </w:rPr>
        <w:t xml:space="preserve"> планируется </w:t>
      </w:r>
      <w:r w:rsidRPr="00B21B9A">
        <w:rPr>
          <w:i/>
        </w:rPr>
        <w:t xml:space="preserve"> </w:t>
      </w:r>
      <w:r>
        <w:rPr>
          <w:i/>
        </w:rPr>
        <w:t xml:space="preserve">осуществлять </w:t>
      </w:r>
      <w:r w:rsidRPr="00B21B9A">
        <w:rPr>
          <w:i/>
        </w:rPr>
        <w:t>оплат</w:t>
      </w:r>
      <w:r>
        <w:rPr>
          <w:i/>
        </w:rPr>
        <w:t>у</w:t>
      </w:r>
      <w:r w:rsidRPr="00B21B9A">
        <w:rPr>
          <w:i/>
        </w:rPr>
        <w:t xml:space="preserve"> услуг поэтапно, </w:t>
      </w:r>
      <w:r>
        <w:rPr>
          <w:i/>
        </w:rPr>
        <w:t xml:space="preserve">то </w:t>
      </w:r>
      <w:r w:rsidRPr="00B21B9A">
        <w:rPr>
          <w:i/>
        </w:rPr>
        <w:t xml:space="preserve">условия оплаты по соответствующему этапу указываются с привязкой к </w:t>
      </w:r>
      <w:r>
        <w:rPr>
          <w:i/>
        </w:rPr>
        <w:t xml:space="preserve">фактическому </w:t>
      </w:r>
      <w:r w:rsidRPr="00B21B9A">
        <w:rPr>
          <w:i/>
        </w:rPr>
        <w:t xml:space="preserve">оказанию услуг </w:t>
      </w:r>
      <w:r>
        <w:rPr>
          <w:i/>
        </w:rPr>
        <w:t>по соответствующему этапу</w:t>
      </w:r>
      <w:r w:rsidRPr="00B21B9A">
        <w:rPr>
          <w:i/>
        </w:rPr>
        <w:t>.</w:t>
      </w:r>
    </w:p>
  </w:footnote>
  <w:footnote w:id="9">
    <w:p w:rsidR="00617D42" w:rsidRPr="000F4492" w:rsidRDefault="00617D42" w:rsidP="00617D42">
      <w:pPr>
        <w:pStyle w:val="ad"/>
        <w:jc w:val="both"/>
        <w:rPr>
          <w:i/>
        </w:rPr>
      </w:pPr>
      <w:r w:rsidRPr="00AE6DD5">
        <w:rPr>
          <w:rStyle w:val="af"/>
          <w:i/>
        </w:rPr>
        <w:footnoteRef/>
      </w:r>
      <w:r w:rsidRPr="00AE6DD5">
        <w:rPr>
          <w:i/>
        </w:rPr>
        <w:t xml:space="preserve"> Данный пун</w:t>
      </w:r>
      <w:proofErr w:type="gramStart"/>
      <w:r w:rsidRPr="00AE6DD5">
        <w:rPr>
          <w:i/>
        </w:rPr>
        <w:t>кт вкл</w:t>
      </w:r>
      <w:proofErr w:type="gramEnd"/>
      <w:r w:rsidRPr="00AE6DD5">
        <w:rPr>
          <w:i/>
        </w:rPr>
        <w:t xml:space="preserve">ючается, если договор заключается с контрагентом </w:t>
      </w:r>
      <w:r>
        <w:rPr>
          <w:i/>
        </w:rPr>
        <w:t>ПАО</w:t>
      </w:r>
      <w:r w:rsidRPr="00AE6DD5">
        <w:rPr>
          <w:i/>
        </w:rPr>
        <w:t xml:space="preserve">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10">
    <w:p w:rsidR="00617D42" w:rsidRPr="00A521E2" w:rsidRDefault="00617D42" w:rsidP="00617D42">
      <w:pPr>
        <w:pStyle w:val="a5"/>
        <w:tabs>
          <w:tab w:val="left" w:pos="1134"/>
        </w:tabs>
        <w:ind w:left="0"/>
        <w:rPr>
          <w:i/>
          <w:sz w:val="20"/>
          <w:szCs w:val="20"/>
        </w:rPr>
      </w:pPr>
      <w:r w:rsidRPr="00A521E2">
        <w:rPr>
          <w:rStyle w:val="af"/>
          <w:i/>
        </w:rPr>
        <w:footnoteRef/>
      </w:r>
      <w:r w:rsidRPr="00A521E2">
        <w:rPr>
          <w:i/>
        </w:rPr>
        <w:t xml:space="preserve"> </w:t>
      </w:r>
      <w:r w:rsidRPr="00A521E2">
        <w:rPr>
          <w:i/>
          <w:sz w:val="20"/>
          <w:szCs w:val="20"/>
        </w:rPr>
        <w:t>Пун</w:t>
      </w:r>
      <w:proofErr w:type="gramStart"/>
      <w:r w:rsidRPr="00A521E2">
        <w:rPr>
          <w:i/>
          <w:sz w:val="20"/>
          <w:szCs w:val="20"/>
        </w:rPr>
        <w:t>кт вкл</w:t>
      </w:r>
      <w:proofErr w:type="gramEnd"/>
      <w:r w:rsidRPr="00A521E2">
        <w:rPr>
          <w:i/>
          <w:sz w:val="20"/>
          <w:szCs w:val="20"/>
        </w:rPr>
        <w:t>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 участие в закупочной процедуре.</w:t>
      </w:r>
    </w:p>
  </w:footnote>
  <w:footnote w:id="11">
    <w:p w:rsidR="00617D42" w:rsidRPr="006C1BD4" w:rsidRDefault="00617D42" w:rsidP="00617D42">
      <w:pPr>
        <w:pStyle w:val="ad"/>
        <w:rPr>
          <w:i/>
        </w:rPr>
      </w:pPr>
      <w:r w:rsidRPr="006C1BD4">
        <w:rPr>
          <w:rStyle w:val="af"/>
          <w:i/>
        </w:rPr>
        <w:footnoteRef/>
      </w:r>
      <w:r w:rsidRPr="006C1BD4">
        <w:rPr>
          <w:i/>
        </w:rPr>
        <w:t xml:space="preserve"> Пун</w:t>
      </w:r>
      <w:proofErr w:type="gramStart"/>
      <w:r w:rsidRPr="006C1BD4">
        <w:rPr>
          <w:i/>
        </w:rPr>
        <w:t>кт вкл</w:t>
      </w:r>
      <w:proofErr w:type="gramEnd"/>
      <w:r w:rsidRPr="006C1BD4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ПАО «МРСК Центра».</w:t>
      </w:r>
    </w:p>
  </w:footnote>
  <w:footnote w:id="12">
    <w:p w:rsidR="00617D42" w:rsidRPr="00FA0448" w:rsidRDefault="00617D42" w:rsidP="00617D42">
      <w:pPr>
        <w:pStyle w:val="ad"/>
        <w:rPr>
          <w:i/>
        </w:rPr>
      </w:pPr>
      <w:r w:rsidRPr="006C1BD4">
        <w:rPr>
          <w:rStyle w:val="af"/>
          <w:i/>
        </w:rPr>
        <w:footnoteRef/>
      </w:r>
      <w:r w:rsidRPr="006C1BD4">
        <w:rPr>
          <w:i/>
        </w:rPr>
        <w:t xml:space="preserve"> Пункт 5.3 включается в Договор при наличии авансовых платежей Заказчика в адрес Исполнителя.</w:t>
      </w:r>
      <w:r w:rsidRPr="00FA0448">
        <w:rPr>
          <w:i/>
        </w:rPr>
        <w:t xml:space="preserve"> </w:t>
      </w:r>
    </w:p>
  </w:footnote>
  <w:footnote w:id="13">
    <w:p w:rsidR="00617D42" w:rsidRDefault="00617D42" w:rsidP="00617D42">
      <w:pPr>
        <w:pStyle w:val="ad"/>
        <w:jc w:val="both"/>
        <w:rPr>
          <w:i/>
          <w:szCs w:val="16"/>
        </w:rPr>
      </w:pPr>
      <w:r>
        <w:rPr>
          <w:rStyle w:val="af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4">
    <w:p w:rsidR="00617D42" w:rsidRDefault="00617D42" w:rsidP="00617D42">
      <w:pPr>
        <w:pStyle w:val="ad"/>
      </w:pPr>
      <w:r>
        <w:rPr>
          <w:rStyle w:val="af"/>
          <w:i/>
        </w:rPr>
        <w:footnoteRef/>
      </w:r>
      <w:r>
        <w:rPr>
          <w:i/>
        </w:rP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5">
    <w:p w:rsidR="00617D42" w:rsidRPr="000822FF" w:rsidRDefault="00617D42" w:rsidP="00617D42">
      <w:pPr>
        <w:pStyle w:val="ad"/>
        <w:jc w:val="both"/>
        <w:rPr>
          <w:i/>
        </w:rPr>
      </w:pPr>
      <w:r w:rsidRPr="000822FF">
        <w:rPr>
          <w:rStyle w:val="af"/>
          <w:i/>
        </w:rPr>
        <w:footnoteRef/>
      </w:r>
      <w:r>
        <w:rPr>
          <w:i/>
        </w:rPr>
        <w:t xml:space="preserve"> В случае заключения Д</w:t>
      </w:r>
      <w:r w:rsidRPr="000822FF">
        <w:rPr>
          <w:i/>
        </w:rPr>
        <w:t xml:space="preserve">оговора в интересах филиала необходимо указать  -  </w:t>
      </w:r>
      <w:r>
        <w:rPr>
          <w:i/>
        </w:rPr>
        <w:t>Публичное акционерное общество</w:t>
      </w:r>
      <w:r w:rsidRPr="000822FF">
        <w:rPr>
          <w:i/>
        </w:rPr>
        <w:t xml:space="preserve"> «Межрегиональная распределительная сетевая компания Центра» (Филиал </w:t>
      </w:r>
      <w:r>
        <w:rPr>
          <w:i/>
        </w:rPr>
        <w:t>ПАО</w:t>
      </w:r>
      <w:r w:rsidRPr="000822FF">
        <w:rPr>
          <w:i/>
        </w:rPr>
        <w:t xml:space="preserve"> «МРСК Центра» - «__________________ </w:t>
      </w:r>
      <w:proofErr w:type="spellStart"/>
      <w:r w:rsidRPr="000822FF">
        <w:rPr>
          <w:i/>
        </w:rPr>
        <w:t>энерго</w:t>
      </w:r>
      <w:proofErr w:type="spellEnd"/>
      <w:r w:rsidRPr="000822FF">
        <w:rPr>
          <w:i/>
        </w:rPr>
        <w:t>»).</w:t>
      </w:r>
    </w:p>
  </w:footnote>
  <w:footnote w:id="16">
    <w:p w:rsidR="00617D42" w:rsidRPr="000822FF" w:rsidRDefault="00617D42" w:rsidP="00617D42">
      <w:pPr>
        <w:pStyle w:val="ad"/>
        <w:jc w:val="both"/>
        <w:rPr>
          <w:i/>
          <w:szCs w:val="16"/>
        </w:rPr>
      </w:pPr>
      <w:r w:rsidRPr="000822FF">
        <w:rPr>
          <w:rStyle w:val="af"/>
          <w:i/>
          <w:szCs w:val="16"/>
        </w:rPr>
        <w:footnoteRef/>
      </w:r>
      <w:r w:rsidRPr="000822FF">
        <w:rPr>
          <w:i/>
          <w:szCs w:val="16"/>
        </w:rPr>
        <w:t xml:space="preserve"> В случае заключения договора в интересах филиала, необходимо указывать наименование, местонахождение и реквизиты филиала.</w:t>
      </w:r>
    </w:p>
    <w:p w:rsidR="00617D42" w:rsidRPr="000822FF" w:rsidRDefault="00617D42" w:rsidP="00617D42">
      <w:pPr>
        <w:pStyle w:val="ad"/>
        <w:rPr>
          <w:i/>
          <w:sz w:val="16"/>
          <w:szCs w:val="16"/>
        </w:rPr>
      </w:pPr>
    </w:p>
  </w:footnote>
  <w:footnote w:id="17">
    <w:p w:rsidR="00617D42" w:rsidRPr="00AE6DD5" w:rsidRDefault="00617D42" w:rsidP="00617D42">
      <w:pPr>
        <w:pStyle w:val="ad"/>
        <w:jc w:val="both"/>
      </w:pPr>
      <w:r w:rsidRPr="00AE6DD5">
        <w:rPr>
          <w:rStyle w:val="af"/>
        </w:rPr>
        <w:footnoteRef/>
      </w:r>
      <w:r w:rsidRPr="00AE6DD5">
        <w:t xml:space="preserve"> </w:t>
      </w:r>
      <w:r w:rsidRPr="00AE6DD5">
        <w:rPr>
          <w:i/>
        </w:rPr>
        <w:t xml:space="preserve">Приложение № 2 к договору излагается в предложенной редакции, если договор заключается с контрагентом </w:t>
      </w:r>
      <w:r>
        <w:rPr>
          <w:i/>
        </w:rPr>
        <w:t>ПАО</w:t>
      </w:r>
      <w:r w:rsidRPr="00AE6DD5">
        <w:rPr>
          <w:i/>
        </w:rPr>
        <w:t xml:space="preserve">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18">
    <w:p w:rsidR="00617D42" w:rsidRPr="00966BF4" w:rsidRDefault="00617D42" w:rsidP="00617D42">
      <w:pPr>
        <w:pStyle w:val="ad"/>
      </w:pPr>
      <w:r>
        <w:rPr>
          <w:rStyle w:val="af"/>
        </w:rPr>
        <w:footnoteRef/>
      </w:r>
      <w:r>
        <w:t xml:space="preserve"> </w:t>
      </w:r>
      <w:r>
        <w:rPr>
          <w:i/>
        </w:rPr>
        <w:t>При наличии претензий и недостатков необходимо  отразить их в акте.</w:t>
      </w:r>
    </w:p>
  </w:footnote>
  <w:footnote w:id="19">
    <w:p w:rsidR="00617D42" w:rsidRPr="00B97867" w:rsidRDefault="00617D42" w:rsidP="00617D42">
      <w:pPr>
        <w:pStyle w:val="ad"/>
        <w:jc w:val="both"/>
        <w:rPr>
          <w:i/>
        </w:rPr>
      </w:pPr>
      <w:r w:rsidRPr="00AE6DD5">
        <w:rPr>
          <w:rStyle w:val="af"/>
        </w:rPr>
        <w:footnoteRef/>
      </w:r>
      <w:r w:rsidRPr="00AE6DD5">
        <w:t xml:space="preserve"> </w:t>
      </w:r>
      <w:r w:rsidRPr="00AE6DD5">
        <w:rPr>
          <w:i/>
        </w:rPr>
        <w:t xml:space="preserve">Форма документа об исполнении обязательств контрагентом </w:t>
      </w:r>
      <w:r>
        <w:rPr>
          <w:i/>
        </w:rPr>
        <w:t>ПАО</w:t>
      </w:r>
      <w:r w:rsidRPr="00AE6DD5">
        <w:rPr>
          <w:i/>
        </w:rPr>
        <w:t xml:space="preserve"> «МРСК Центра», утвержденная им в качестве формы первичного учетного документа, должна быть заполнена ответственным</w:t>
      </w:r>
      <w:r>
        <w:rPr>
          <w:i/>
        </w:rPr>
        <w:t xml:space="preserve">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0">
    <w:p w:rsidR="00617D42" w:rsidRDefault="00617D42" w:rsidP="00617D42">
      <w:pPr>
        <w:pStyle w:val="ad"/>
        <w:jc w:val="both"/>
      </w:pPr>
      <w:r w:rsidRPr="00AE6DD5">
        <w:rPr>
          <w:rStyle w:val="af"/>
        </w:rPr>
        <w:footnoteRef/>
      </w:r>
      <w:r w:rsidRPr="00AE6DD5">
        <w:t xml:space="preserve"> </w:t>
      </w:r>
      <w:r w:rsidRPr="00AE6DD5">
        <w:rPr>
          <w:i/>
        </w:rPr>
        <w:t xml:space="preserve">Приложение № 2 к договору излагается в предложенной редакции, если договор заключается с контрагентом </w:t>
      </w:r>
      <w:r>
        <w:rPr>
          <w:i/>
        </w:rPr>
        <w:t>ПАО</w:t>
      </w:r>
      <w:r w:rsidRPr="00AE6DD5">
        <w:rPr>
          <w:i/>
        </w:rPr>
        <w:t xml:space="preserve"> «МРСК Центра», на которого не распространяется сфера действия Федерального закона «О бухгалтерском учете» от 06.12.2011 № 402-ФЗ.</w:t>
      </w:r>
    </w:p>
  </w:footnote>
  <w:footnote w:id="21">
    <w:p w:rsidR="00617D42" w:rsidRPr="00501D52" w:rsidRDefault="00617D42" w:rsidP="00617D42">
      <w:pPr>
        <w:pStyle w:val="ad"/>
        <w:jc w:val="both"/>
        <w:rPr>
          <w:i/>
        </w:rPr>
      </w:pPr>
      <w:r w:rsidRPr="00501D52">
        <w:rPr>
          <w:rStyle w:val="af"/>
          <w:i/>
        </w:rPr>
        <w:footnoteRef/>
      </w:r>
      <w:r>
        <w:rPr>
          <w:i/>
        </w:rPr>
        <w:t xml:space="preserve"> В случае заключения Д</w:t>
      </w:r>
      <w:r w:rsidRPr="00501D52">
        <w:rPr>
          <w:i/>
        </w:rPr>
        <w:t xml:space="preserve">оговора в интересах филиала необходимо указать  -  </w:t>
      </w:r>
      <w:r>
        <w:rPr>
          <w:i/>
        </w:rPr>
        <w:t>Публичное акционерное общество</w:t>
      </w:r>
      <w:r w:rsidRPr="00501D52">
        <w:rPr>
          <w:i/>
        </w:rPr>
        <w:t xml:space="preserve"> «Межрегиональная распределительная сетевая компания Центра» </w:t>
      </w:r>
      <w:proofErr w:type="gramStart"/>
      <w:r w:rsidRPr="00501D52">
        <w:rPr>
          <w:i/>
        </w:rPr>
        <w:t xml:space="preserve">( </w:t>
      </w:r>
      <w:proofErr w:type="gramEnd"/>
      <w:r w:rsidRPr="00501D52">
        <w:rPr>
          <w:i/>
        </w:rPr>
        <w:t xml:space="preserve">Филиал </w:t>
      </w:r>
      <w:r>
        <w:rPr>
          <w:i/>
        </w:rPr>
        <w:t>ПАО</w:t>
      </w:r>
      <w:r w:rsidRPr="00501D52">
        <w:rPr>
          <w:i/>
        </w:rPr>
        <w:t xml:space="preserve"> «МРСК Центра» - «__________________ </w:t>
      </w:r>
      <w:proofErr w:type="spellStart"/>
      <w:r w:rsidRPr="00501D52">
        <w:rPr>
          <w:i/>
        </w:rPr>
        <w:t>энерго</w:t>
      </w:r>
      <w:proofErr w:type="spellEnd"/>
      <w:r w:rsidRPr="00501D52">
        <w:rPr>
          <w:i/>
        </w:rPr>
        <w:t>»).</w:t>
      </w:r>
    </w:p>
  </w:footnote>
  <w:footnote w:id="22">
    <w:p w:rsidR="00617D42" w:rsidRPr="00966BF4" w:rsidRDefault="00617D42" w:rsidP="00617D42">
      <w:pPr>
        <w:pStyle w:val="ad"/>
      </w:pPr>
      <w:r>
        <w:rPr>
          <w:rStyle w:val="af"/>
        </w:rPr>
        <w:footnoteRef/>
      </w:r>
      <w:r>
        <w:t xml:space="preserve"> </w:t>
      </w:r>
      <w:r>
        <w:rPr>
          <w:i/>
        </w:rPr>
        <w:t>При наличии претензий и недостатков необходимо  отразить их в акте.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D42" w:rsidRDefault="00617D4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617D42" w:rsidRDefault="00617D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C7DAF"/>
    <w:multiLevelType w:val="hybridMultilevel"/>
    <w:tmpl w:val="F4C81C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07426"/>
    <w:multiLevelType w:val="multilevel"/>
    <w:tmpl w:val="0108C89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310C56FB"/>
    <w:multiLevelType w:val="hybridMultilevel"/>
    <w:tmpl w:val="ECAC4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9A42220"/>
    <w:multiLevelType w:val="hybridMultilevel"/>
    <w:tmpl w:val="396671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D42"/>
    <w:rsid w:val="00253B2F"/>
    <w:rsid w:val="005F7A46"/>
    <w:rsid w:val="00617D42"/>
    <w:rsid w:val="006518F1"/>
    <w:rsid w:val="006D792F"/>
    <w:rsid w:val="008D74DB"/>
    <w:rsid w:val="00C1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42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617D42"/>
    <w:pPr>
      <w:keepNext/>
      <w:overflowPunct w:val="0"/>
      <w:autoSpaceDE w:val="0"/>
      <w:autoSpaceDN w:val="0"/>
      <w:adjustRightInd w:val="0"/>
      <w:ind w:firstLine="720"/>
      <w:jc w:val="left"/>
      <w:textAlignment w:val="baseline"/>
      <w:outlineLvl w:val="0"/>
    </w:pPr>
    <w:rPr>
      <w:rFonts w:eastAsia="Times New Roman" w:cs="Times New Roman"/>
      <w:bCs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7D42"/>
    <w:rPr>
      <w:rFonts w:ascii="Times New Roman" w:eastAsia="Times New Roman" w:hAnsi="Times New Roman" w:cs="Times New Roman"/>
      <w:bCs/>
      <w:sz w:val="28"/>
      <w:szCs w:val="20"/>
      <w:u w:val="single"/>
      <w:lang w:eastAsia="ru-RU"/>
    </w:rPr>
  </w:style>
  <w:style w:type="paragraph" w:styleId="a3">
    <w:name w:val="header"/>
    <w:basedOn w:val="a"/>
    <w:link w:val="a4"/>
    <w:uiPriority w:val="99"/>
    <w:unhideWhenUsed/>
    <w:rsid w:val="00617D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D42"/>
    <w:rPr>
      <w:rFonts w:ascii="Times New Roman" w:hAnsi="Times New Roman"/>
      <w:sz w:val="24"/>
    </w:rPr>
  </w:style>
  <w:style w:type="paragraph" w:styleId="a5">
    <w:name w:val="List Paragraph"/>
    <w:basedOn w:val="a"/>
    <w:uiPriority w:val="34"/>
    <w:qFormat/>
    <w:rsid w:val="00617D42"/>
    <w:pPr>
      <w:ind w:left="720"/>
      <w:contextualSpacing/>
    </w:pPr>
  </w:style>
  <w:style w:type="paragraph" w:styleId="a6">
    <w:name w:val="Body Text Indent"/>
    <w:basedOn w:val="a"/>
    <w:link w:val="a7"/>
    <w:rsid w:val="00617D42"/>
    <w:pPr>
      <w:ind w:firstLine="705"/>
      <w:jc w:val="left"/>
    </w:pPr>
    <w:rPr>
      <w:rFonts w:eastAsia="Times New Roman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617D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617D42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6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617D4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Title"/>
    <w:basedOn w:val="a"/>
    <w:link w:val="ab"/>
    <w:qFormat/>
    <w:rsid w:val="00617D42"/>
    <w:pPr>
      <w:jc w:val="center"/>
    </w:pPr>
    <w:rPr>
      <w:rFonts w:eastAsia="Times New Roman" w:cs="Times New Roman"/>
      <w:b/>
      <w:sz w:val="32"/>
      <w:szCs w:val="20"/>
      <w:lang w:eastAsia="ru-RU"/>
    </w:rPr>
  </w:style>
  <w:style w:type="character" w:customStyle="1" w:styleId="ab">
    <w:name w:val="Название Знак"/>
    <w:basedOn w:val="a0"/>
    <w:link w:val="aa"/>
    <w:rsid w:val="00617D4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Indent 2"/>
    <w:basedOn w:val="a"/>
    <w:link w:val="20"/>
    <w:rsid w:val="00617D42"/>
    <w:pPr>
      <w:spacing w:after="120" w:line="480" w:lineRule="auto"/>
      <w:ind w:left="283"/>
      <w:jc w:val="left"/>
    </w:pPr>
    <w:rPr>
      <w:rFonts w:eastAsia="Times New Roman" w:cs="Times New Roman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17D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617D42"/>
    <w:pPr>
      <w:spacing w:after="120" w:line="48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617D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caption"/>
    <w:basedOn w:val="a"/>
    <w:next w:val="a"/>
    <w:qFormat/>
    <w:rsid w:val="00617D42"/>
    <w:pPr>
      <w:spacing w:before="720"/>
      <w:jc w:val="center"/>
    </w:pPr>
    <w:rPr>
      <w:rFonts w:eastAsia="Times New Roman" w:cs="Times New Roman"/>
      <w:b/>
      <w:spacing w:val="20"/>
      <w:szCs w:val="24"/>
      <w:lang w:eastAsia="ru-RU"/>
    </w:rPr>
  </w:style>
  <w:style w:type="paragraph" w:styleId="ad">
    <w:name w:val="footnote text"/>
    <w:basedOn w:val="a"/>
    <w:link w:val="ae"/>
    <w:rsid w:val="00617D42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rsid w:val="00617D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617D42"/>
    <w:rPr>
      <w:vertAlign w:val="superscript"/>
    </w:rPr>
  </w:style>
  <w:style w:type="paragraph" w:customStyle="1" w:styleId="af0">
    <w:name w:val="Таблицы (моноширинный)"/>
    <w:basedOn w:val="a"/>
    <w:next w:val="a"/>
    <w:rsid w:val="00617D4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617D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617D42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apple-style-span">
    <w:name w:val="apple-style-span"/>
    <w:rsid w:val="00617D42"/>
  </w:style>
  <w:style w:type="character" w:customStyle="1" w:styleId="apple-converted-space">
    <w:name w:val="apple-converted-space"/>
    <w:rsid w:val="00617D42"/>
  </w:style>
  <w:style w:type="paragraph" w:styleId="af2">
    <w:name w:val="No Spacing"/>
    <w:uiPriority w:val="1"/>
    <w:qFormat/>
    <w:rsid w:val="00617D4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42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617D42"/>
    <w:pPr>
      <w:keepNext/>
      <w:overflowPunct w:val="0"/>
      <w:autoSpaceDE w:val="0"/>
      <w:autoSpaceDN w:val="0"/>
      <w:adjustRightInd w:val="0"/>
      <w:ind w:firstLine="720"/>
      <w:jc w:val="left"/>
      <w:textAlignment w:val="baseline"/>
      <w:outlineLvl w:val="0"/>
    </w:pPr>
    <w:rPr>
      <w:rFonts w:eastAsia="Times New Roman" w:cs="Times New Roman"/>
      <w:bCs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7D42"/>
    <w:rPr>
      <w:rFonts w:ascii="Times New Roman" w:eastAsia="Times New Roman" w:hAnsi="Times New Roman" w:cs="Times New Roman"/>
      <w:bCs/>
      <w:sz w:val="28"/>
      <w:szCs w:val="20"/>
      <w:u w:val="single"/>
      <w:lang w:eastAsia="ru-RU"/>
    </w:rPr>
  </w:style>
  <w:style w:type="paragraph" w:styleId="a3">
    <w:name w:val="header"/>
    <w:basedOn w:val="a"/>
    <w:link w:val="a4"/>
    <w:uiPriority w:val="99"/>
    <w:unhideWhenUsed/>
    <w:rsid w:val="00617D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D42"/>
    <w:rPr>
      <w:rFonts w:ascii="Times New Roman" w:hAnsi="Times New Roman"/>
      <w:sz w:val="24"/>
    </w:rPr>
  </w:style>
  <w:style w:type="paragraph" w:styleId="a5">
    <w:name w:val="List Paragraph"/>
    <w:basedOn w:val="a"/>
    <w:uiPriority w:val="34"/>
    <w:qFormat/>
    <w:rsid w:val="00617D42"/>
    <w:pPr>
      <w:ind w:left="720"/>
      <w:contextualSpacing/>
    </w:pPr>
  </w:style>
  <w:style w:type="paragraph" w:styleId="a6">
    <w:name w:val="Body Text Indent"/>
    <w:basedOn w:val="a"/>
    <w:link w:val="a7"/>
    <w:rsid w:val="00617D42"/>
    <w:pPr>
      <w:ind w:firstLine="705"/>
      <w:jc w:val="left"/>
    </w:pPr>
    <w:rPr>
      <w:rFonts w:eastAsia="Times New Roman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617D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617D42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6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617D4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Title"/>
    <w:basedOn w:val="a"/>
    <w:link w:val="ab"/>
    <w:qFormat/>
    <w:rsid w:val="00617D42"/>
    <w:pPr>
      <w:jc w:val="center"/>
    </w:pPr>
    <w:rPr>
      <w:rFonts w:eastAsia="Times New Roman" w:cs="Times New Roman"/>
      <w:b/>
      <w:sz w:val="32"/>
      <w:szCs w:val="20"/>
      <w:lang w:eastAsia="ru-RU"/>
    </w:rPr>
  </w:style>
  <w:style w:type="character" w:customStyle="1" w:styleId="ab">
    <w:name w:val="Название Знак"/>
    <w:basedOn w:val="a0"/>
    <w:link w:val="aa"/>
    <w:rsid w:val="00617D4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Indent 2"/>
    <w:basedOn w:val="a"/>
    <w:link w:val="20"/>
    <w:rsid w:val="00617D42"/>
    <w:pPr>
      <w:spacing w:after="120" w:line="480" w:lineRule="auto"/>
      <w:ind w:left="283"/>
      <w:jc w:val="left"/>
    </w:pPr>
    <w:rPr>
      <w:rFonts w:eastAsia="Times New Roman" w:cs="Times New Roman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17D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617D42"/>
    <w:pPr>
      <w:spacing w:after="120" w:line="48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617D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caption"/>
    <w:basedOn w:val="a"/>
    <w:next w:val="a"/>
    <w:qFormat/>
    <w:rsid w:val="00617D42"/>
    <w:pPr>
      <w:spacing w:before="720"/>
      <w:jc w:val="center"/>
    </w:pPr>
    <w:rPr>
      <w:rFonts w:eastAsia="Times New Roman" w:cs="Times New Roman"/>
      <w:b/>
      <w:spacing w:val="20"/>
      <w:szCs w:val="24"/>
      <w:lang w:eastAsia="ru-RU"/>
    </w:rPr>
  </w:style>
  <w:style w:type="paragraph" w:styleId="ad">
    <w:name w:val="footnote text"/>
    <w:basedOn w:val="a"/>
    <w:link w:val="ae"/>
    <w:rsid w:val="00617D42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rsid w:val="00617D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617D42"/>
    <w:rPr>
      <w:vertAlign w:val="superscript"/>
    </w:rPr>
  </w:style>
  <w:style w:type="paragraph" w:customStyle="1" w:styleId="af0">
    <w:name w:val="Таблицы (моноширинный)"/>
    <w:basedOn w:val="a"/>
    <w:next w:val="a"/>
    <w:rsid w:val="00617D4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617D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617D42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apple-style-span">
    <w:name w:val="apple-style-span"/>
    <w:rsid w:val="00617D42"/>
  </w:style>
  <w:style w:type="character" w:customStyle="1" w:styleId="apple-converted-space">
    <w:name w:val="apple-converted-space"/>
    <w:rsid w:val="00617D42"/>
  </w:style>
  <w:style w:type="paragraph" w:styleId="af2">
    <w:name w:val="No Spacing"/>
    <w:uiPriority w:val="1"/>
    <w:qFormat/>
    <w:rsid w:val="00617D4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4137</Words>
  <Characters>23581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Мазитова Ольга Александровна</dc:creator>
  <cp:lastModifiedBy>Мазитова Ольга Александровна</cp:lastModifiedBy>
  <cp:revision>1</cp:revision>
  <dcterms:created xsi:type="dcterms:W3CDTF">2018-02-09T06:49:00Z</dcterms:created>
  <dcterms:modified xsi:type="dcterms:W3CDTF">2018-02-09T06:53:00Z</dcterms:modified>
</cp:coreProperties>
</file>